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28BA85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385B">
        <w:rPr>
          <w:b/>
          <w:noProof/>
          <w:sz w:val="24"/>
        </w:rPr>
        <w:t>3180</w:t>
      </w:r>
    </w:p>
    <w:p w14:paraId="0E874A83" w14:textId="271DDEC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7A20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D54E6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0978E" w:rsidR="001E41F3" w:rsidRPr="00410371" w:rsidRDefault="00AA385B" w:rsidP="00AA3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F3361" w:rsidR="001E41F3" w:rsidRPr="00410371" w:rsidRDefault="00213893" w:rsidP="00213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3A12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062F9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with AMF re-direction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B52E1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47B4C">
              <w:rPr>
                <w:noProof/>
              </w:rPr>
              <w:t>6</w:t>
            </w:r>
            <w:r w:rsidR="00AA385B">
              <w:rPr>
                <w:noProof/>
              </w:rPr>
              <w:t xml:space="preserve">, </w:t>
            </w:r>
            <w:r w:rsidR="00AA385B" w:rsidRPr="00AA385B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45C657" w:rsidR="00213893" w:rsidRDefault="00814B4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5E838" w:rsidR="001E41F3" w:rsidRDefault="00555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BA61C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555E0C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C9C4" w14:textId="2B876E63" w:rsidR="00814B41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AD521A">
              <w:t>INITIAL UE MESSAGE</w:t>
            </w:r>
            <w:r>
              <w:t xml:space="preserve">, the NG-RAN will include the </w:t>
            </w: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 xml:space="preserve">elected PLMN Identity IE, </w:t>
            </w:r>
            <w:r w:rsidR="00B47B4C"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="00B47B4C" w:rsidRPr="0044537A">
              <w:rPr>
                <w:szCs w:val="22"/>
                <w:lang w:val="en-US" w:eastAsia="zh-CN"/>
              </w:rPr>
              <w:t>AB Node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CE-mode-B Support Indicator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LTE-M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en-US" w:eastAsia="zh-CN"/>
              </w:rPr>
              <w:t>A</w:t>
            </w:r>
            <w:r w:rsidR="00B47B4C">
              <w:rPr>
                <w:szCs w:val="22"/>
                <w:lang w:val="en-US" w:eastAsia="zh-CN"/>
              </w:rPr>
              <w:t xml:space="preserve">uthenticated Indication IE and </w:t>
            </w:r>
            <w:r w:rsidR="00B47B4C" w:rsidRPr="00E6741E">
              <w:rPr>
                <w:szCs w:val="22"/>
                <w:lang w:val="en-US" w:eastAsia="zh-CN"/>
              </w:rPr>
              <w:t>NPN Access Information</w:t>
            </w:r>
            <w:r w:rsidR="00B47B4C">
              <w:rPr>
                <w:szCs w:val="22"/>
                <w:lang w:val="en-US" w:eastAsia="zh-CN"/>
              </w:rPr>
              <w:t xml:space="preserve">  IE to the AMF</w:t>
            </w:r>
            <w:r>
              <w:rPr>
                <w:lang w:eastAsia="zh-CN"/>
              </w:rPr>
              <w:t>.</w:t>
            </w:r>
          </w:p>
          <w:p w14:paraId="33AABD18" w14:textId="77777777" w:rsidR="00D54E6A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FA2FA8" w14:textId="53A098A3" w:rsidR="00814B41" w:rsidRDefault="00B47B4C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These IEs are</w:t>
            </w:r>
            <w:r w:rsidR="00D54E6A">
              <w:rPr>
                <w:lang w:eastAsia="zh-CN"/>
              </w:rPr>
              <w:t xml:space="preserve"> not defined in </w:t>
            </w:r>
            <w:proofErr w:type="spellStart"/>
            <w:r w:rsidR="00D54E6A">
              <w:rPr>
                <w:rFonts w:eastAsia="宋体"/>
              </w:rPr>
              <w:t>RegistrationContextContainer</w:t>
            </w:r>
            <w:proofErr w:type="spellEnd"/>
            <w:r w:rsidR="00D54E6A">
              <w:rPr>
                <w:rFonts w:eastAsia="宋体"/>
              </w:rPr>
              <w:t xml:space="preserve"> IE during the </w:t>
            </w:r>
            <w:r w:rsidR="00D54E6A">
              <w:rPr>
                <w:rFonts w:cs="Arial"/>
                <w:szCs w:val="18"/>
                <w:lang w:eastAsia="zh-CN"/>
              </w:rPr>
              <w:t>Registration with AMF re-allocation procedure.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80689" w:rsidR="00213893" w:rsidRDefault="00AA385B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Include </w:t>
            </w:r>
            <w:r>
              <w:rPr>
                <w:szCs w:val="22"/>
                <w:lang w:val="en-US" w:eastAsia="zh-CN"/>
              </w:rPr>
              <w:t xml:space="preserve">the IEs (e.g. </w:t>
            </w:r>
            <w:proofErr w:type="spellStart"/>
            <w:r>
              <w:rPr>
                <w:szCs w:val="22"/>
                <w:lang w:val="en-US" w:eastAsia="zh-CN"/>
              </w:rPr>
              <w:t>selectedPlmnId</w:t>
            </w:r>
            <w:proofErr w:type="spellEnd"/>
            <w:r>
              <w:rPr>
                <w:szCs w:val="22"/>
                <w:lang w:val="en-US" w:eastAsia="zh-CN"/>
              </w:rPr>
              <w:t xml:space="preserve">) received from NG-RAN in </w:t>
            </w:r>
            <w:proofErr w:type="spellStart"/>
            <w:r>
              <w:rPr>
                <w:rFonts w:eastAsia="宋体"/>
              </w:rPr>
              <w:t>RegistrationContextContainer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730D" w14:textId="0493627C" w:rsidR="00213893" w:rsidRDefault="00D54E6A" w:rsidP="0021389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Registration with AMF re-allocation procedure will be failed as the </w:t>
            </w:r>
            <w:r w:rsidR="0057051B">
              <w:rPr>
                <w:rFonts w:cs="Arial"/>
                <w:szCs w:val="18"/>
                <w:lang w:eastAsia="zh-CN"/>
              </w:rPr>
              <w:t xml:space="preserve">target AMF </w:t>
            </w:r>
            <w:proofErr w:type="spellStart"/>
            <w:r w:rsidR="00B47B4C">
              <w:rPr>
                <w:rFonts w:cs="Arial"/>
                <w:szCs w:val="18"/>
                <w:lang w:eastAsia="zh-CN"/>
              </w:rPr>
              <w:t>can not</w:t>
            </w:r>
            <w:proofErr w:type="spellEnd"/>
            <w:r w:rsidR="00B47B4C">
              <w:rPr>
                <w:rFonts w:cs="Arial"/>
                <w:szCs w:val="18"/>
                <w:lang w:eastAsia="zh-CN"/>
              </w:rPr>
              <w:t xml:space="preserve"> receive the essential information from NG-RAN</w:t>
            </w:r>
            <w:r w:rsidR="0057051B">
              <w:rPr>
                <w:rFonts w:cs="Arial"/>
                <w:szCs w:val="18"/>
                <w:lang w:eastAsia="zh-CN"/>
              </w:rPr>
              <w:t>.</w:t>
            </w:r>
          </w:p>
          <w:p w14:paraId="5C4BEB44" w14:textId="06DDF90D" w:rsidR="0057051B" w:rsidRDefault="0057051B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Inconsistences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02841" w:rsidR="001E41F3" w:rsidRDefault="00DD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6.1.6.2.20, 6.1.6.2.x(new), 6.1.6.2.y(new), 6.1.6.2.z(new),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00E6B" w:rsidR="001E41F3" w:rsidRDefault="0057051B" w:rsidP="00570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B95D5C">
              <w:rPr>
                <w:rFonts w:eastAsia="宋体"/>
              </w:rPr>
              <w:t>Namf_Communication</w:t>
            </w:r>
            <w:proofErr w:type="spellEnd"/>
            <w:r w:rsidR="00B95D5C">
              <w:rPr>
                <w:rFonts w:eastAsia="宋体"/>
              </w:rP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291E3706" w14:textId="77777777" w:rsidR="00555E0C" w:rsidRPr="003B2883" w:rsidRDefault="00555E0C" w:rsidP="00555E0C">
      <w:pPr>
        <w:pStyle w:val="4"/>
      </w:pPr>
      <w:bookmarkStart w:id="1" w:name="_Toc25156356"/>
      <w:bookmarkStart w:id="2" w:name="_Toc34124658"/>
      <w:bookmarkStart w:id="3" w:name="_Toc43207782"/>
      <w:bookmarkStart w:id="4" w:name="_Toc49857252"/>
      <w:bookmarkStart w:id="5" w:name="_Toc56677088"/>
      <w:bookmarkStart w:id="6" w:name="_Toc56691611"/>
      <w:bookmarkStart w:id="7" w:name="_Toc56698875"/>
      <w:bookmarkStart w:id="8" w:name="_Toc67680838"/>
      <w:r w:rsidRPr="003B2883">
        <w:t>6.1.6.1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731A358" w14:textId="77777777" w:rsidR="00555E0C" w:rsidRPr="003B2883" w:rsidRDefault="00555E0C" w:rsidP="00555E0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654295C" w14:textId="77777777" w:rsidR="00555E0C" w:rsidRPr="003B2883" w:rsidRDefault="00555E0C" w:rsidP="00555E0C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35C35F5A" w14:textId="77777777" w:rsidR="00555E0C" w:rsidRPr="003B2883" w:rsidRDefault="00555E0C" w:rsidP="00555E0C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555E0C" w:rsidRPr="003B2883" w14:paraId="7F9E2AE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DCAA0" w14:textId="77777777" w:rsidR="00555E0C" w:rsidRPr="003B2883" w:rsidRDefault="00555E0C" w:rsidP="00B617D3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3282E" w14:textId="77777777" w:rsidR="00555E0C" w:rsidRPr="003B2883" w:rsidRDefault="00555E0C" w:rsidP="00B617D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92E34" w14:textId="77777777" w:rsidR="00555E0C" w:rsidRPr="003B2883" w:rsidRDefault="00555E0C" w:rsidP="00B617D3">
            <w:pPr>
              <w:pStyle w:val="TAH"/>
            </w:pPr>
            <w:r w:rsidRPr="003B2883">
              <w:t>Description</w:t>
            </w:r>
          </w:p>
        </w:tc>
      </w:tr>
      <w:tr w:rsidR="00555E0C" w:rsidRPr="003B2883" w14:paraId="3F27C0E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C1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274" w14:textId="77777777" w:rsidR="00555E0C" w:rsidRPr="003B2883" w:rsidRDefault="00555E0C" w:rsidP="00B617D3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7F6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55E0C" w:rsidRPr="003B2883" w14:paraId="14B7E32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393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C0F" w14:textId="77777777" w:rsidR="00555E0C" w:rsidRPr="003B2883" w:rsidRDefault="00555E0C" w:rsidP="00B617D3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67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555E0C" w:rsidRPr="003B2883" w14:paraId="735782C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F9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DE6" w14:textId="77777777" w:rsidR="00555E0C" w:rsidRPr="003B2883" w:rsidRDefault="00555E0C" w:rsidP="00B617D3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33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555E0C" w:rsidRPr="003B2883" w14:paraId="3673D35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1A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42E" w14:textId="77777777" w:rsidR="00555E0C" w:rsidRPr="003B2883" w:rsidRDefault="00555E0C" w:rsidP="00B617D3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AA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555E0C" w:rsidRPr="003B2883" w14:paraId="45D16CC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740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B89" w14:textId="77777777" w:rsidR="00555E0C" w:rsidRPr="003B2883" w:rsidRDefault="00555E0C" w:rsidP="00B617D3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3D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555E0C" w:rsidRPr="003B2883" w14:paraId="76E7F26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CA9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75D" w14:textId="77777777" w:rsidR="00555E0C" w:rsidRPr="003B2883" w:rsidRDefault="00555E0C" w:rsidP="00B617D3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EE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555E0C" w:rsidRPr="003B2883" w14:paraId="7450394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E1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9E5" w14:textId="77777777" w:rsidR="00555E0C" w:rsidRPr="003B2883" w:rsidRDefault="00555E0C" w:rsidP="00B617D3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FD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555E0C" w:rsidRPr="003B2883" w14:paraId="22CDB1A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21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68B" w14:textId="77777777" w:rsidR="00555E0C" w:rsidRPr="003B2883" w:rsidRDefault="00555E0C" w:rsidP="00B617D3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01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555E0C" w:rsidRPr="003B2883" w14:paraId="7FA2A12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9B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CB4" w14:textId="77777777" w:rsidR="00555E0C" w:rsidRPr="003B2883" w:rsidRDefault="00555E0C" w:rsidP="00B617D3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AB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555E0C" w:rsidRPr="003B2883" w14:paraId="7EEBF38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9A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8F66" w14:textId="77777777" w:rsidR="00555E0C" w:rsidRPr="003B2883" w:rsidRDefault="00555E0C" w:rsidP="00B617D3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CD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555E0C" w:rsidRPr="003B2883" w14:paraId="7837C67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1E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A889" w14:textId="77777777" w:rsidR="00555E0C" w:rsidRPr="003B2883" w:rsidRDefault="00555E0C" w:rsidP="00B617D3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60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555E0C" w:rsidRPr="003B2883" w14:paraId="4283C0CD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8B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C38" w14:textId="77777777" w:rsidR="00555E0C" w:rsidRPr="003B2883" w:rsidRDefault="00555E0C" w:rsidP="00B617D3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E1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555E0C" w:rsidRPr="003B2883" w14:paraId="7BD676B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067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7A5" w14:textId="77777777" w:rsidR="00555E0C" w:rsidRPr="003B2883" w:rsidRDefault="00555E0C" w:rsidP="00B617D3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1D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555E0C" w:rsidRPr="003B2883" w14:paraId="29E60D4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A0D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26D" w14:textId="77777777" w:rsidR="00555E0C" w:rsidRPr="003B2883" w:rsidRDefault="00555E0C" w:rsidP="00B617D3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D3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555E0C" w:rsidRPr="003B2883" w14:paraId="62F4F84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8D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DA35" w14:textId="77777777" w:rsidR="00555E0C" w:rsidRPr="003B2883" w:rsidRDefault="00555E0C" w:rsidP="00B617D3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CD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555E0C" w:rsidRPr="003B2883" w14:paraId="6AC97DD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9A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18B" w14:textId="77777777" w:rsidR="00555E0C" w:rsidRPr="003B2883" w:rsidRDefault="00555E0C" w:rsidP="00B617D3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30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555E0C" w:rsidRPr="003B2883" w14:paraId="133E77D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CD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42A8" w14:textId="77777777" w:rsidR="00555E0C" w:rsidRPr="003B2883" w:rsidRDefault="00555E0C" w:rsidP="00B617D3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163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555E0C" w:rsidRPr="003B2883" w14:paraId="01D803C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1C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1BF" w14:textId="77777777" w:rsidR="00555E0C" w:rsidRPr="003B2883" w:rsidRDefault="00555E0C" w:rsidP="00B617D3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1E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555E0C" w:rsidRPr="003B2883" w14:paraId="6C9A455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A0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3CA" w14:textId="77777777" w:rsidR="00555E0C" w:rsidRPr="003B2883" w:rsidRDefault="00555E0C" w:rsidP="00B617D3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40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555E0C" w:rsidRPr="003B2883" w14:paraId="4C09303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67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655" w14:textId="77777777" w:rsidR="00555E0C" w:rsidRPr="003B2883" w:rsidRDefault="00555E0C" w:rsidP="00B617D3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1E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555E0C" w:rsidRPr="003B2883" w14:paraId="1DBC0CF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2F1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4896B5EE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602" w14:textId="77777777" w:rsidR="00555E0C" w:rsidRPr="003B2883" w:rsidRDefault="00555E0C" w:rsidP="00B617D3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FC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555E0C" w:rsidRPr="003B2883" w14:paraId="2869217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B52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6CD878D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16D" w14:textId="77777777" w:rsidR="00555E0C" w:rsidRPr="003B2883" w:rsidRDefault="00555E0C" w:rsidP="00B617D3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BF4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555E0C" w:rsidRPr="003B2883" w14:paraId="4B0C972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8A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17E" w14:textId="77777777" w:rsidR="00555E0C" w:rsidRPr="003B2883" w:rsidRDefault="00555E0C" w:rsidP="00B617D3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E2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555E0C" w:rsidRPr="003B2883" w14:paraId="5DBF316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50E" w14:textId="77777777" w:rsidR="00555E0C" w:rsidRPr="003B2883" w:rsidRDefault="00555E0C" w:rsidP="00B617D3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DAD" w14:textId="77777777" w:rsidR="00555E0C" w:rsidRPr="003B2883" w:rsidRDefault="00555E0C" w:rsidP="00B617D3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E32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555E0C" w:rsidRPr="003B2883" w14:paraId="535CFAF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217" w14:textId="77777777" w:rsidR="00555E0C" w:rsidRPr="003B2883" w:rsidRDefault="00555E0C" w:rsidP="00B617D3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9C4" w14:textId="77777777" w:rsidR="00555E0C" w:rsidRPr="003B2883" w:rsidRDefault="00555E0C" w:rsidP="00B617D3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A8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555E0C" w:rsidRPr="003B2883" w14:paraId="7C66178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25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9B5" w14:textId="77777777" w:rsidR="00555E0C" w:rsidRPr="003B2883" w:rsidRDefault="00555E0C" w:rsidP="00B617D3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DC6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555E0C" w:rsidRPr="003B2883" w14:paraId="68835876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E1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BD6" w14:textId="77777777" w:rsidR="00555E0C" w:rsidRPr="003B2883" w:rsidRDefault="00555E0C" w:rsidP="00B617D3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51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555E0C" w:rsidRPr="003B2883" w14:paraId="2A1D4FB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B89" w14:textId="77777777" w:rsidR="00555E0C" w:rsidRPr="003B2883" w:rsidRDefault="00555E0C" w:rsidP="00B617D3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321" w14:textId="77777777" w:rsidR="00555E0C" w:rsidRPr="003B2883" w:rsidRDefault="00555E0C" w:rsidP="00B617D3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0D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555E0C" w:rsidRPr="003B2883" w14:paraId="73E769B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39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914" w14:textId="77777777" w:rsidR="00555E0C" w:rsidRPr="003B2883" w:rsidRDefault="00555E0C" w:rsidP="00B617D3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613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555E0C" w:rsidRPr="003B2883" w14:paraId="2E222DF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9E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754" w14:textId="77777777" w:rsidR="00555E0C" w:rsidRPr="003B2883" w:rsidRDefault="00555E0C" w:rsidP="00B617D3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3C2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555E0C" w:rsidRPr="003B2883" w14:paraId="75705E1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E8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338" w14:textId="77777777" w:rsidR="00555E0C" w:rsidRPr="003B2883" w:rsidRDefault="00555E0C" w:rsidP="00B617D3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92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555E0C" w:rsidRPr="003B2883" w14:paraId="2BE0904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EAA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1C2" w14:textId="77777777" w:rsidR="00555E0C" w:rsidRPr="003B2883" w:rsidRDefault="00555E0C" w:rsidP="00B617D3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F0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555E0C" w:rsidRPr="003B2883" w14:paraId="35186E4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A4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2156" w14:textId="77777777" w:rsidR="00555E0C" w:rsidRPr="003B2883" w:rsidRDefault="00555E0C" w:rsidP="00B617D3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A4A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555E0C" w:rsidRPr="003B2883" w14:paraId="2B45E73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DBA3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C05" w14:textId="77777777" w:rsidR="00555E0C" w:rsidRPr="003B2883" w:rsidRDefault="00555E0C" w:rsidP="00B617D3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15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555E0C" w:rsidRPr="003B2883" w14:paraId="4DCD390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81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C1E" w14:textId="77777777" w:rsidR="00555E0C" w:rsidRPr="003B2883" w:rsidRDefault="00555E0C" w:rsidP="00B617D3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C97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555E0C" w:rsidRPr="003B2883" w14:paraId="239E7BB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CA3" w14:textId="77777777" w:rsidR="00555E0C" w:rsidRPr="003B2883" w:rsidRDefault="00555E0C" w:rsidP="00B617D3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E869" w14:textId="77777777" w:rsidR="00555E0C" w:rsidRPr="003B2883" w:rsidRDefault="00555E0C" w:rsidP="00B617D3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CE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map of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555E0C" w:rsidRPr="003B2883" w14:paraId="3BCFF0A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4AA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34B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D4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555E0C" w:rsidRPr="003B2883" w14:paraId="71673C5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52A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249D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60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555E0C" w:rsidRPr="003B2883" w14:paraId="48B664D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5C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083" w14:textId="77777777" w:rsidR="00555E0C" w:rsidRPr="003B2883" w:rsidRDefault="00555E0C" w:rsidP="00B617D3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D6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555E0C" w:rsidRPr="003B2883" w14:paraId="628B1256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2B1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6ED4" w14:textId="77777777" w:rsidR="00555E0C" w:rsidRPr="003B2883" w:rsidRDefault="00555E0C" w:rsidP="00B617D3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B38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555E0C" w:rsidRPr="003B2883" w14:paraId="4E897C7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91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ECF" w14:textId="77777777" w:rsidR="00555E0C" w:rsidRPr="003B2883" w:rsidRDefault="00555E0C" w:rsidP="00B617D3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86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555E0C" w:rsidRPr="003B2883" w14:paraId="6933BA0D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0C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3DEB" w14:textId="77777777" w:rsidR="00555E0C" w:rsidRPr="003B2883" w:rsidRDefault="00555E0C" w:rsidP="00B617D3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D7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555E0C" w:rsidRPr="003B2883" w14:paraId="3E29B77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D2D" w14:textId="77777777" w:rsidR="00555E0C" w:rsidRPr="003B2883" w:rsidRDefault="00555E0C" w:rsidP="00B617D3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12C4" w14:textId="77777777" w:rsidR="00555E0C" w:rsidRPr="003B2883" w:rsidRDefault="00555E0C" w:rsidP="00B617D3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49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555E0C" w:rsidRPr="003B2883" w14:paraId="5BC7627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B6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53A" w14:textId="77777777" w:rsidR="00555E0C" w:rsidRPr="003B2883" w:rsidRDefault="00555E0C" w:rsidP="00B617D3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EE8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555E0C" w:rsidRPr="003B2883" w14:paraId="4EAE7F7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164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ADB" w14:textId="77777777" w:rsidR="00555E0C" w:rsidRPr="003B2883" w:rsidRDefault="00555E0C" w:rsidP="00B617D3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1FD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555E0C" w:rsidRPr="003B2883" w14:paraId="075BB45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965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48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C2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555E0C" w:rsidRPr="003B2883" w14:paraId="27DFEB6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C60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B1C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AC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555E0C" w:rsidRPr="003B2883" w14:paraId="6021A916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3E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377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07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555E0C" w:rsidRPr="003B2883" w14:paraId="3B6C901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8FF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69C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C7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555E0C" w:rsidRPr="003B2883" w14:paraId="1CC5F65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A5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4D84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43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555E0C" w:rsidRPr="003B2883" w14:paraId="0609FC4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43E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6C68" w14:textId="77777777" w:rsidR="00555E0C" w:rsidRPr="003B2883" w:rsidRDefault="00555E0C" w:rsidP="00B617D3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8B4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555E0C" w:rsidRPr="003B2883" w14:paraId="7CD3B39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EF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61D" w14:textId="77777777" w:rsidR="00555E0C" w:rsidRPr="003B2883" w:rsidRDefault="00555E0C" w:rsidP="00B617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51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555E0C" w:rsidRPr="003B2883" w14:paraId="4F49E5D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80C" w14:textId="77777777" w:rsidR="00555E0C" w:rsidRPr="00354AAF" w:rsidRDefault="00555E0C" w:rsidP="00B617D3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3BE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2A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2E2A6D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9AD" w14:textId="77777777" w:rsidR="00555E0C" w:rsidRDefault="00555E0C" w:rsidP="00B617D3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C83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FF2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555E0C" w:rsidRPr="003B2883" w14:paraId="63AFDE2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845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A71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16EA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555E0C" w:rsidRPr="003B2883" w14:paraId="756E28D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0FF" w14:textId="77777777" w:rsidR="00555E0C" w:rsidRDefault="00555E0C" w:rsidP="00B617D3">
            <w:pPr>
              <w:pStyle w:val="TAL"/>
            </w:pPr>
            <w:bookmarkStart w:id="9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DE3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2FD" w14:textId="77777777" w:rsidR="00555E0C" w:rsidRPr="006C1437" w:rsidRDefault="00555E0C" w:rsidP="00B617D3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9"/>
      <w:tr w:rsidR="00555E0C" w:rsidRPr="003B2883" w14:paraId="305B801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5636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F91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897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555E0C" w:rsidRPr="003B2883" w14:paraId="687B98DD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5B7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79A5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273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555E0C" w:rsidRPr="003B2883" w14:paraId="69FB940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67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B16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E05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555E0C" w:rsidRPr="003B2883" w14:paraId="776354C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5BF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bookmarkStart w:id="10" w:name="_Hlk56636675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2B9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A99" w14:textId="77777777" w:rsidR="00555E0C" w:rsidRPr="00ED1D10" w:rsidRDefault="00555E0C" w:rsidP="00B617D3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69A1987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0"/>
      <w:tr w:rsidR="00555E0C" w:rsidRPr="003B2883" w14:paraId="42A7AA8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1E1" w14:textId="77777777" w:rsidR="00555E0C" w:rsidRPr="00B3056F" w:rsidRDefault="00555E0C" w:rsidP="00B617D3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D416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378C" w14:textId="77777777" w:rsidR="00555E0C" w:rsidRPr="003F1E22" w:rsidRDefault="00555E0C" w:rsidP="00B617D3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555E0C" w:rsidRPr="003B2883" w14:paraId="50249DD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7D9" w14:textId="77777777" w:rsidR="00555E0C" w:rsidRPr="00B3056F" w:rsidRDefault="00555E0C" w:rsidP="00B617D3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DA5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BD86" w14:textId="77777777" w:rsidR="00555E0C" w:rsidRPr="003F1E22" w:rsidRDefault="00555E0C" w:rsidP="00B617D3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555E0C" w:rsidRPr="003B2883" w14:paraId="225D807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034" w14:textId="77777777" w:rsidR="00555E0C" w:rsidRPr="003B2883" w:rsidRDefault="00555E0C" w:rsidP="00B617D3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3FD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D420" w14:textId="77777777" w:rsidR="00555E0C" w:rsidRDefault="00555E0C" w:rsidP="00B617D3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B82C58" w:rsidRPr="003B2883" w14:paraId="6EE6092E" w14:textId="77777777" w:rsidTr="00B617D3">
        <w:trPr>
          <w:jc w:val="center"/>
          <w:ins w:id="11" w:author="Caixia" w:date="2021-04-27T17:01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BCC" w14:textId="5B4BF0E2" w:rsidR="00B82C58" w:rsidRDefault="00B82C58" w:rsidP="00B82C58">
            <w:pPr>
              <w:pStyle w:val="TAL"/>
              <w:rPr>
                <w:ins w:id="12" w:author="Caixia" w:date="2021-04-27T17:01:00Z"/>
              </w:rPr>
            </w:pPr>
            <w:proofErr w:type="spellStart"/>
            <w:ins w:id="13" w:author="Caixia" w:date="2021-04-27T17:0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eModeBInd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93B" w14:textId="0B650085" w:rsidR="00B82C58" w:rsidRDefault="00B82C58" w:rsidP="00B82C58">
            <w:pPr>
              <w:pStyle w:val="TAL"/>
              <w:rPr>
                <w:ins w:id="14" w:author="Caixia" w:date="2021-04-27T17:01:00Z"/>
              </w:rPr>
            </w:pPr>
            <w:ins w:id="15" w:author="Caixia" w:date="2021-04-27T17:01:00Z">
              <w:r>
                <w:t>6.1.6.2.x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0EC" w14:textId="3CD1AFCE" w:rsidR="00B82C58" w:rsidRDefault="00B82C58" w:rsidP="00B82C58">
            <w:pPr>
              <w:pStyle w:val="TAL"/>
              <w:rPr>
                <w:ins w:id="16" w:author="Caixia" w:date="2021-04-27T17:01:00Z"/>
                <w:rFonts w:cs="Arial"/>
                <w:szCs w:val="18"/>
              </w:rPr>
            </w:pPr>
            <w:ins w:id="17" w:author="Caixia" w:date="2021-04-27T17:01:00Z"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</w:ins>
          </w:p>
        </w:tc>
      </w:tr>
      <w:tr w:rsidR="00B82C58" w:rsidRPr="003B2883" w14:paraId="7B98E6F9" w14:textId="77777777" w:rsidTr="00B617D3">
        <w:trPr>
          <w:jc w:val="center"/>
          <w:ins w:id="18" w:author="Caixia" w:date="2021-04-27T17:01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CC1" w14:textId="5352423C" w:rsidR="00B82C58" w:rsidRDefault="00B82C58" w:rsidP="00B82C58">
            <w:pPr>
              <w:pStyle w:val="TAL"/>
              <w:rPr>
                <w:ins w:id="19" w:author="Caixia" w:date="2021-04-27T17:01:00Z"/>
              </w:rPr>
            </w:pPr>
            <w:proofErr w:type="spellStart"/>
            <w:ins w:id="20" w:author="Caixia" w:date="2021-04-27T17:01:00Z">
              <w:r>
                <w:rPr>
                  <w:lang w:eastAsia="zh-CN"/>
                </w:rPr>
                <w:t>LteMInd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EF06" w14:textId="15C3CDD1" w:rsidR="00B82C58" w:rsidRDefault="00B82C58" w:rsidP="00B82C58">
            <w:pPr>
              <w:pStyle w:val="TAL"/>
              <w:rPr>
                <w:ins w:id="21" w:author="Caixia" w:date="2021-04-27T17:01:00Z"/>
              </w:rPr>
            </w:pPr>
            <w:ins w:id="22" w:author="Caixia" w:date="2021-04-27T17:01:00Z">
              <w:r>
                <w:t>6.1.6.2.y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D36" w14:textId="13BB927C" w:rsidR="00B82C58" w:rsidRDefault="00B82C58" w:rsidP="00B82C58">
            <w:pPr>
              <w:pStyle w:val="TAL"/>
              <w:rPr>
                <w:ins w:id="23" w:author="Caixia" w:date="2021-04-27T17:01:00Z"/>
                <w:rFonts w:cs="Arial"/>
                <w:szCs w:val="18"/>
              </w:rPr>
            </w:pPr>
            <w:ins w:id="24" w:author="Caixia" w:date="2021-04-27T17:01:00Z">
              <w:r>
                <w:rPr>
                  <w:rFonts w:cs="Arial"/>
                  <w:szCs w:val="18"/>
                  <w:lang w:eastAsia="zh-CN"/>
                </w:rPr>
                <w:t>L</w:t>
              </w:r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</w:ins>
          </w:p>
        </w:tc>
      </w:tr>
      <w:tr w:rsidR="00B82C58" w:rsidRPr="003B2883" w14:paraId="0DB4E796" w14:textId="77777777" w:rsidTr="00B617D3">
        <w:trPr>
          <w:jc w:val="center"/>
          <w:ins w:id="25" w:author="Caixia" w:date="2021-04-27T17:01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051" w14:textId="1DEF646F" w:rsidR="00B82C58" w:rsidRDefault="00B82C58" w:rsidP="00B82C58">
            <w:pPr>
              <w:pStyle w:val="TAL"/>
              <w:rPr>
                <w:ins w:id="26" w:author="Caixia" w:date="2021-04-27T17:01:00Z"/>
              </w:rPr>
            </w:pPr>
            <w:proofErr w:type="spellStart"/>
            <w:ins w:id="27" w:author="Caixia" w:date="2021-04-27T17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2CF" w14:textId="03ECB172" w:rsidR="00B82C58" w:rsidRDefault="00B82C58" w:rsidP="00B82C58">
            <w:pPr>
              <w:pStyle w:val="TAL"/>
              <w:rPr>
                <w:ins w:id="28" w:author="Caixia" w:date="2021-04-27T17:01:00Z"/>
              </w:rPr>
            </w:pPr>
            <w:ins w:id="29" w:author="Caixia" w:date="2021-04-27T17:01:00Z">
              <w:r>
                <w:t>6.1.6.2.z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D61" w14:textId="2A6021F4" w:rsidR="00B82C58" w:rsidRDefault="00B82C58" w:rsidP="00B82C58">
            <w:pPr>
              <w:pStyle w:val="TAL"/>
              <w:rPr>
                <w:ins w:id="30" w:author="Caixia" w:date="2021-04-27T17:01:00Z"/>
                <w:rFonts w:cs="Arial"/>
                <w:szCs w:val="18"/>
              </w:rPr>
            </w:pPr>
            <w:ins w:id="31" w:author="Caixia" w:date="2021-04-27T17:01:00Z">
              <w:r w:rsidRPr="00E6741E">
                <w:rPr>
                  <w:szCs w:val="22"/>
                  <w:lang w:val="en-US" w:eastAsia="zh-CN"/>
                </w:rPr>
                <w:t>NPN Access Information</w:t>
              </w:r>
            </w:ins>
          </w:p>
        </w:tc>
      </w:tr>
      <w:tr w:rsidR="00B82C58" w:rsidRPr="003B2883" w14:paraId="46B41AC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2A4" w14:textId="77777777" w:rsidR="00B82C58" w:rsidRDefault="00B82C58" w:rsidP="00B82C58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41E" w14:textId="77777777" w:rsidR="00B82C58" w:rsidRDefault="00B82C58" w:rsidP="00B82C58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429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B82C58" w:rsidRPr="003B2883" w14:paraId="679B42A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A22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0CA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EF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B82C58" w:rsidRPr="003B2883" w14:paraId="4B49390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540A" w14:textId="77777777" w:rsidR="00B82C58" w:rsidRPr="003B2883" w:rsidDel="00C64A7B" w:rsidRDefault="00B82C58" w:rsidP="00B82C58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D21" w14:textId="77777777" w:rsidR="00B82C58" w:rsidRPr="003B2883" w:rsidDel="00C64A7B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019A" w14:textId="77777777" w:rsidR="00B82C58" w:rsidRPr="003B2883" w:rsidDel="00C64A7B" w:rsidRDefault="00B82C58" w:rsidP="00B82C58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B82C58" w:rsidRPr="003B2883" w14:paraId="06F9D95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9157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19B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97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B82C58" w:rsidRPr="003B2883" w14:paraId="671CA6B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C43" w14:textId="77777777" w:rsidR="00B82C58" w:rsidRPr="003B2883" w:rsidRDefault="00B82C58" w:rsidP="00B82C58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C145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01E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B82C58" w:rsidRPr="003B2883" w14:paraId="55BE5E0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426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BD3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5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B82C58" w:rsidRPr="003B2883" w14:paraId="30773E7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077C" w14:textId="77777777" w:rsidR="00B82C58" w:rsidRPr="003B2883" w:rsidRDefault="00B82C58" w:rsidP="00B82C58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DF96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588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B82C58" w:rsidRPr="003B2883" w14:paraId="78E1AFA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628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7EF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240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B82C58" w:rsidRPr="003B2883" w14:paraId="1E634F3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E0A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480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52F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B82C58" w:rsidRPr="003B2883" w14:paraId="3CA0D37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7F7" w14:textId="77777777" w:rsidR="00B82C58" w:rsidRPr="003B2883" w:rsidRDefault="00B82C58" w:rsidP="00B82C58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2A5" w14:textId="77777777" w:rsidR="00B82C58" w:rsidRPr="003B2883" w:rsidRDefault="00B82C58" w:rsidP="00B82C5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FDB5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B82C58" w:rsidRPr="003B2883" w14:paraId="7EEE8FB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D05" w14:textId="77777777" w:rsidR="00B82C58" w:rsidRPr="003B2883" w:rsidRDefault="00B82C58" w:rsidP="00B82C58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04E" w14:textId="77777777" w:rsidR="00B82C58" w:rsidRPr="003B2883" w:rsidRDefault="00B82C58" w:rsidP="00B82C5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F9C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B82C58" w:rsidRPr="003B2883" w14:paraId="2EF3F4C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CFD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2F9" w14:textId="77777777" w:rsidR="00B82C58" w:rsidRPr="003B2883" w:rsidRDefault="00B82C58" w:rsidP="00B82C58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DC15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3A1D256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3A" w14:textId="77777777" w:rsidR="00B82C58" w:rsidRPr="003B2883" w:rsidRDefault="00B82C58" w:rsidP="00B82C58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089" w14:textId="77777777" w:rsidR="00B82C58" w:rsidRPr="003B2883" w:rsidRDefault="00B82C58" w:rsidP="00B82C58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E17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75D669D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B80" w14:textId="77777777" w:rsidR="00B82C58" w:rsidRPr="003B2883" w:rsidRDefault="00B82C58" w:rsidP="00B82C58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9A1F" w14:textId="77777777" w:rsidR="00B82C58" w:rsidRPr="003B2883" w:rsidRDefault="00B82C58" w:rsidP="00B82C58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8B7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0CE1B74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9939" w14:textId="77777777" w:rsidR="00B82C58" w:rsidRPr="003B2883" w:rsidRDefault="00B82C58" w:rsidP="00B82C58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E3F8" w14:textId="77777777" w:rsidR="00B82C58" w:rsidRPr="003B2883" w:rsidRDefault="00B82C58" w:rsidP="00B82C58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6C7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7FE0FA6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0F0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3B9" w14:textId="77777777" w:rsidR="00B82C58" w:rsidRPr="003B2883" w:rsidRDefault="00B82C58" w:rsidP="00B82C58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68E" w14:textId="77777777" w:rsidR="00B82C58" w:rsidRPr="003B2883" w:rsidRDefault="00B82C58" w:rsidP="00B82C58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B82C58" w:rsidRPr="003B2883" w14:paraId="24AB017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01C" w14:textId="77777777" w:rsidR="00B82C58" w:rsidRPr="003B2883" w:rsidRDefault="00B82C58" w:rsidP="00B82C58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2FA4" w14:textId="77777777" w:rsidR="00B82C58" w:rsidRPr="003B2883" w:rsidRDefault="00B82C58" w:rsidP="00B82C58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EF4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B82C58" w:rsidRPr="003B2883" w14:paraId="082C1FE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EAC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D07" w14:textId="77777777" w:rsidR="00B82C58" w:rsidRPr="003B2883" w:rsidRDefault="00B82C58" w:rsidP="00B82C58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8A3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B82C58" w:rsidRPr="003B2883" w14:paraId="1278852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20A9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C644" w14:textId="77777777" w:rsidR="00B82C58" w:rsidRPr="003B2883" w:rsidRDefault="00B82C58" w:rsidP="00B82C58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47F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B82C58" w:rsidRPr="003B2883" w14:paraId="15F804D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AEA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bookmarkStart w:id="32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35D" w14:textId="77777777" w:rsidR="00B82C58" w:rsidRPr="003B2883" w:rsidRDefault="00B82C58" w:rsidP="00B82C58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B740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32"/>
      <w:tr w:rsidR="00B82C58" w:rsidRPr="003B2883" w14:paraId="116EEE3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9559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5DA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32F6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B82C58" w:rsidRPr="003B2883" w14:paraId="32E8E02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96C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rPr>
                <w:rFonts w:hint="eastAsia"/>
              </w:rPr>
              <w:lastRenderedPageBreak/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976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8CEB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82C58" w:rsidRPr="003B2883" w14:paraId="385C4F9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8CB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14C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A60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B82C58" w:rsidRPr="003B2883" w14:paraId="6D4F529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BE47" w14:textId="77777777" w:rsidR="00B82C58" w:rsidRPr="003B2883" w:rsidRDefault="00B82C58" w:rsidP="00B82C58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7A6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438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B82C58" w:rsidRPr="003B2883" w14:paraId="1029027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454" w14:textId="77777777" w:rsidR="00B82C58" w:rsidRPr="003B2883" w:rsidRDefault="00B82C58" w:rsidP="00B82C58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14A" w14:textId="77777777" w:rsidR="00B82C58" w:rsidRPr="003B2883" w:rsidRDefault="00B82C58" w:rsidP="00B82C58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542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B82C58" w:rsidRPr="003B2883" w14:paraId="6E6E8CD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A7C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14E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B10A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B82C58" w:rsidRPr="003B2883" w14:paraId="56652E6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DDC" w14:textId="77777777" w:rsidR="00B82C58" w:rsidRPr="003B2883" w:rsidRDefault="00B82C58" w:rsidP="00B82C58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045" w14:textId="77777777" w:rsidR="00B82C58" w:rsidRPr="003B2883" w:rsidRDefault="00B82C58" w:rsidP="00B82C58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E9D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B82C58" w:rsidRPr="003B2883" w14:paraId="464F556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CC4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905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C90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B82C58" w:rsidRPr="003B2883" w14:paraId="3E5BB2F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96D" w14:textId="77777777" w:rsidR="00B82C58" w:rsidRPr="003B2883" w:rsidRDefault="00B82C58" w:rsidP="00B82C58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C1D9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75D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B82C58" w:rsidRPr="003B2883" w14:paraId="3FBF88B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9DD" w14:textId="77777777" w:rsidR="00B82C58" w:rsidRDefault="00B82C58" w:rsidP="00B82C58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E597" w14:textId="77777777" w:rsidR="00B82C58" w:rsidRDefault="00B82C58" w:rsidP="00B82C58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B7AF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B82C58" w:rsidRPr="003B2883" w14:paraId="3884493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402" w14:textId="77777777" w:rsidR="00B82C58" w:rsidRDefault="00B82C58" w:rsidP="00B82C58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068" w14:textId="77777777" w:rsidR="00B82C58" w:rsidRDefault="00B82C58" w:rsidP="00B82C58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443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B82C58" w:rsidRPr="003B2883" w14:paraId="42F28C7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C83F" w14:textId="77777777" w:rsidR="00B82C58" w:rsidRDefault="00B82C58" w:rsidP="00B82C58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4DB" w14:textId="77777777" w:rsidR="00B82C58" w:rsidRDefault="00B82C58" w:rsidP="00B82C58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3BF3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</w:tbl>
    <w:p w14:paraId="6E031A4D" w14:textId="77777777" w:rsidR="00555E0C" w:rsidRPr="003B2883" w:rsidRDefault="00555E0C" w:rsidP="00555E0C"/>
    <w:p w14:paraId="0814E5DA" w14:textId="77777777" w:rsidR="00555E0C" w:rsidRPr="003B2883" w:rsidRDefault="00555E0C" w:rsidP="00555E0C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24C282A3" w14:textId="77777777" w:rsidR="00555E0C" w:rsidRPr="003B2883" w:rsidRDefault="00555E0C" w:rsidP="00555E0C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555E0C" w:rsidRPr="003B2883" w14:paraId="55276C1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61A8" w14:textId="77777777" w:rsidR="00555E0C" w:rsidRPr="003B2883" w:rsidRDefault="00555E0C" w:rsidP="00B617D3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15DF1" w14:textId="77777777" w:rsidR="00555E0C" w:rsidRPr="003B2883" w:rsidRDefault="00555E0C" w:rsidP="00B617D3">
            <w:pPr>
              <w:pStyle w:val="TAH"/>
            </w:pPr>
            <w:r w:rsidRPr="003B2883">
              <w:t>Reference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E6AE" w14:textId="77777777" w:rsidR="00555E0C" w:rsidRPr="003B2883" w:rsidRDefault="00555E0C" w:rsidP="00B617D3">
            <w:pPr>
              <w:pStyle w:val="TAH"/>
            </w:pPr>
            <w:r w:rsidRPr="003B2883">
              <w:t>Comments</w:t>
            </w:r>
          </w:p>
        </w:tc>
      </w:tr>
      <w:tr w:rsidR="00555E0C" w:rsidRPr="003B2883" w14:paraId="7A89BD8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D42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08F3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24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A306BD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6C1" w14:textId="77777777" w:rsidR="00555E0C" w:rsidRPr="003B2883" w:rsidRDefault="00555E0C" w:rsidP="00B617D3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DC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F9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6A6B477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36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FA1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B5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242D6961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D2D5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6DE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30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555E0C" w:rsidRPr="003B2883" w14:paraId="2634D24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75C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87E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B6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555E0C" w:rsidRPr="003B2883" w14:paraId="5CC537B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0C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AC0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B4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555E0C" w:rsidRPr="003B2883" w14:paraId="0A28A92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284" w14:textId="77777777" w:rsidR="00555E0C" w:rsidRPr="003B2883" w:rsidRDefault="00555E0C" w:rsidP="00B617D3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62D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D5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555E0C" w:rsidRPr="003B2883" w14:paraId="1C85F18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8C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931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0E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555E0C" w:rsidRPr="003B2883" w14:paraId="34C9E90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2A9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7894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82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555E0C" w:rsidRPr="003B2883" w14:paraId="0989EFE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36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F53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BD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62B7688E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A1F2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898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D8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D3C519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AB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E6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93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FCAFF9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11E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4D" w14:textId="77777777" w:rsidR="00555E0C" w:rsidRPr="003B2883" w:rsidRDefault="00555E0C" w:rsidP="00B617D3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79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18D7CB2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54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8DF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FB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5B96683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E92" w14:textId="77777777" w:rsidR="00555E0C" w:rsidRPr="003B2883" w:rsidRDefault="00555E0C" w:rsidP="00B617D3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CFC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02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476762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D74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E34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A2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555E0C" w:rsidRPr="003B2883" w14:paraId="59A995A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ED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8C71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1E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555E0C" w:rsidRPr="003B2883" w14:paraId="038397E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C43" w14:textId="77777777" w:rsidR="00555E0C" w:rsidRPr="003B2883" w:rsidRDefault="00555E0C" w:rsidP="00B617D3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BF0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21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10051C5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C34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514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01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555E0C" w:rsidRPr="003B2883" w14:paraId="2885837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B304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FC5" w14:textId="77777777" w:rsidR="00555E0C" w:rsidRPr="003B2883" w:rsidRDefault="00555E0C" w:rsidP="00B617D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EB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555E0C" w:rsidRPr="003B2883" w14:paraId="3CC232E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F4A" w14:textId="77777777" w:rsidR="00555E0C" w:rsidRPr="003B2883" w:rsidRDefault="00555E0C" w:rsidP="00B617D3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24E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B8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4829BE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3BC9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129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D30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7E5B37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B18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336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10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F9240A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7947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501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14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4914BC0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3D47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B3D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2F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FD1588B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3487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16E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104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2C67C5B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88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1AB7" w14:textId="77777777" w:rsidR="00555E0C" w:rsidRPr="003B2883" w:rsidRDefault="00555E0C" w:rsidP="00B617D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8A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555E0C" w:rsidRPr="003B2883" w14:paraId="33F0986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CCC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A43E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8F6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9BF065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4605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F0B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F89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555E0C" w:rsidRPr="003B2883" w14:paraId="687F5FC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A91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77E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D2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54B0B43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483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D2A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64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555E0C" w:rsidRPr="003B2883" w14:paraId="5A20D04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F07" w14:textId="77777777" w:rsidR="00555E0C" w:rsidRPr="003B2883" w:rsidRDefault="00555E0C" w:rsidP="00B617D3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34BE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3584" w14:textId="77777777" w:rsidR="00555E0C" w:rsidRPr="003B2883" w:rsidRDefault="00555E0C" w:rsidP="00B617D3">
            <w:pPr>
              <w:pStyle w:val="TAL"/>
            </w:pPr>
          </w:p>
        </w:tc>
      </w:tr>
      <w:tr w:rsidR="00555E0C" w:rsidRPr="003B2883" w14:paraId="521D574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75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245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DF7C" w14:textId="77777777" w:rsidR="00555E0C" w:rsidRPr="003B2883" w:rsidRDefault="00555E0C" w:rsidP="00B617D3">
            <w:pPr>
              <w:pStyle w:val="TAL"/>
            </w:pPr>
          </w:p>
        </w:tc>
      </w:tr>
      <w:tr w:rsidR="00555E0C" w:rsidRPr="003B2883" w14:paraId="4805F60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10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7EC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50D" w14:textId="77777777" w:rsidR="00555E0C" w:rsidRPr="003B2883" w:rsidRDefault="00555E0C" w:rsidP="00B617D3">
            <w:pPr>
              <w:pStyle w:val="TAL"/>
            </w:pPr>
          </w:p>
        </w:tc>
      </w:tr>
      <w:tr w:rsidR="00555E0C" w:rsidRPr="003B2883" w14:paraId="36BF420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05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094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65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8E8F2A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0B9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6A6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EB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ABE22A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185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888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4B6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555E0C" w:rsidRPr="003B2883" w14:paraId="0D08FE1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731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35A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6C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5E0C" w:rsidRPr="003B2883" w14:paraId="7BB5BE6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849" w14:textId="77777777" w:rsidR="00555E0C" w:rsidRPr="003B2883" w:rsidRDefault="00555E0C" w:rsidP="00B617D3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C06" w14:textId="77777777" w:rsidR="00555E0C" w:rsidRPr="003B2883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FA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555E0C" w:rsidRPr="003B2883" w14:paraId="0B3D4463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E30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B10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146B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555E0C" w:rsidRPr="003B2883" w14:paraId="6DAD999B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2A7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C58" w14:textId="77777777" w:rsidR="00555E0C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757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55E0C" w:rsidRPr="003B2883" w14:paraId="00793BA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9D1" w14:textId="77777777" w:rsidR="00555E0C" w:rsidRPr="003B2883" w:rsidRDefault="00555E0C" w:rsidP="00B617D3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02A" w14:textId="77777777" w:rsidR="00555E0C" w:rsidRPr="003B2883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1E9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55E0C" w:rsidRPr="003B2883" w14:paraId="56E1D65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DCE" w14:textId="77777777" w:rsidR="00555E0C" w:rsidRPr="00354AAF" w:rsidRDefault="00555E0C" w:rsidP="00B617D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3FC3" w14:textId="77777777" w:rsidR="00555E0C" w:rsidRDefault="00555E0C" w:rsidP="00B617D3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FEAB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555E0C" w:rsidRPr="003B2883" w14:paraId="2A798BD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B5F" w14:textId="77777777" w:rsidR="00555E0C" w:rsidRPr="00354AAF" w:rsidRDefault="00555E0C" w:rsidP="00B617D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056" w14:textId="77777777" w:rsidR="00555E0C" w:rsidRDefault="00555E0C" w:rsidP="00B617D3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809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555E0C" w:rsidRPr="003B2883" w14:paraId="263AF1E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8C7" w14:textId="77777777" w:rsidR="00555E0C" w:rsidRDefault="00555E0C" w:rsidP="00B617D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0F5" w14:textId="77777777" w:rsidR="00555E0C" w:rsidRPr="00CD477C" w:rsidRDefault="00555E0C" w:rsidP="00B617D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ABE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555E0C" w:rsidRPr="003B2883" w14:paraId="4B48771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911" w14:textId="77777777" w:rsidR="00555E0C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0B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BDF" w14:textId="77777777" w:rsidR="00555E0C" w:rsidRDefault="00555E0C" w:rsidP="00B617D3">
            <w:pPr>
              <w:pStyle w:val="TAL"/>
            </w:pPr>
          </w:p>
        </w:tc>
      </w:tr>
      <w:tr w:rsidR="00555E0C" w:rsidRPr="003B2883" w14:paraId="3505A4F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69DA" w14:textId="77777777" w:rsidR="00555E0C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3A0" w14:textId="77777777" w:rsidR="00555E0C" w:rsidRPr="003B2883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C64" w14:textId="77777777" w:rsidR="00555E0C" w:rsidRDefault="00555E0C" w:rsidP="00B617D3">
            <w:pPr>
              <w:pStyle w:val="TAL"/>
            </w:pPr>
          </w:p>
        </w:tc>
      </w:tr>
      <w:tr w:rsidR="00555E0C" w:rsidRPr="003B2883" w14:paraId="04FF070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FBB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6E46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F5C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555E0C" w:rsidRPr="003B2883" w14:paraId="482CC30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D0B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5FE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055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555E0C" w:rsidRPr="003B2883" w14:paraId="3DC31F2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012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763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CC0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555E0C" w:rsidRPr="003B2883" w14:paraId="2E9624C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C7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16E5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278" w14:textId="77777777" w:rsidR="00555E0C" w:rsidRDefault="00555E0C" w:rsidP="00B617D3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555E0C" w:rsidRPr="003B2883" w14:paraId="74D2773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697" w14:textId="77777777" w:rsidR="00555E0C" w:rsidRDefault="00555E0C" w:rsidP="00B617D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B93" w14:textId="77777777" w:rsidR="00555E0C" w:rsidRDefault="00555E0C" w:rsidP="00B617D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5C0" w14:textId="77777777" w:rsidR="00555E0C" w:rsidRPr="00BD53FB" w:rsidRDefault="00555E0C" w:rsidP="00B617D3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555E0C" w:rsidRPr="003B2883" w14:paraId="57029B1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D9EA" w14:textId="77777777" w:rsidR="00555E0C" w:rsidRDefault="00555E0C" w:rsidP="00B617D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AF1" w14:textId="77777777" w:rsidR="00555E0C" w:rsidRDefault="00555E0C" w:rsidP="00B617D3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65C" w14:textId="77777777" w:rsidR="00555E0C" w:rsidRPr="00BD53FB" w:rsidRDefault="00555E0C" w:rsidP="00B617D3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555E0C" w:rsidRPr="003B2883" w14:paraId="2CA67B8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0ED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A058" w14:textId="77777777" w:rsidR="00555E0C" w:rsidRPr="003B2883" w:rsidRDefault="00555E0C" w:rsidP="00B617D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4F2" w14:textId="77777777" w:rsidR="00555E0C" w:rsidRDefault="00555E0C" w:rsidP="00B617D3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555E0C" w:rsidRPr="003B2883" w14:paraId="18FC17C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133" w14:textId="77777777" w:rsidR="00555E0C" w:rsidRPr="006A7EE2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A0E1" w14:textId="77777777" w:rsidR="00555E0C" w:rsidRPr="003B2883" w:rsidRDefault="00555E0C" w:rsidP="00B617D3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D026" w14:textId="77777777" w:rsidR="00555E0C" w:rsidRPr="006A7EE2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555E0C" w:rsidRPr="003B2883" w14:paraId="5BBA843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E157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901D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348" w14:textId="77777777" w:rsidR="00555E0C" w:rsidRDefault="00555E0C" w:rsidP="00B617D3">
            <w:pPr>
              <w:pStyle w:val="TAL"/>
            </w:pPr>
            <w:r>
              <w:t>Job Type in the trace</w:t>
            </w:r>
          </w:p>
        </w:tc>
      </w:tr>
      <w:tr w:rsidR="00555E0C" w:rsidRPr="003B2883" w14:paraId="0069B1B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1A0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354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3CF1" w14:textId="77777777" w:rsidR="00555E0C" w:rsidRDefault="00555E0C" w:rsidP="00B617D3">
            <w:pPr>
              <w:pStyle w:val="TAL"/>
            </w:pPr>
            <w:r>
              <w:t>Measurements used for MDT in LTE in the trace</w:t>
            </w:r>
          </w:p>
        </w:tc>
      </w:tr>
      <w:tr w:rsidR="00555E0C" w:rsidRPr="003B2883" w14:paraId="68AE4B4B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385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C32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B2A" w14:textId="77777777" w:rsidR="00555E0C" w:rsidRDefault="00555E0C" w:rsidP="00B617D3">
            <w:pPr>
              <w:pStyle w:val="TAL"/>
            </w:pPr>
            <w:r>
              <w:t>Measurements used for MDT in NR in the trace</w:t>
            </w:r>
          </w:p>
        </w:tc>
      </w:tr>
      <w:tr w:rsidR="00555E0C" w:rsidRPr="003B2883" w14:paraId="16A3AA7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F91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AFB1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4FA" w14:textId="77777777" w:rsidR="00555E0C" w:rsidRDefault="00555E0C" w:rsidP="00B617D3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31E1688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4655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4D5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3EF" w14:textId="77777777" w:rsidR="00555E0C" w:rsidRDefault="00555E0C" w:rsidP="00B617D3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555E0C" w:rsidRPr="003B2883" w14:paraId="5FB6DD7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A835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6B2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B30" w14:textId="77777777" w:rsidR="00555E0C" w:rsidRDefault="00555E0C" w:rsidP="00B617D3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7D4F698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BCD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B4B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8FA" w14:textId="77777777" w:rsidR="00555E0C" w:rsidRDefault="00555E0C" w:rsidP="00B617D3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5E0B639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FF7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00A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C65" w14:textId="77777777" w:rsidR="00555E0C" w:rsidRDefault="00555E0C" w:rsidP="00B617D3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555E0C" w:rsidRPr="003B2883" w14:paraId="5E3EB73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39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ADF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D8F3" w14:textId="77777777" w:rsidR="00555E0C" w:rsidRDefault="00555E0C" w:rsidP="00B617D3">
            <w:pPr>
              <w:pStyle w:val="TAL"/>
            </w:pPr>
            <w:r>
              <w:t>Area Scope</w:t>
            </w:r>
          </w:p>
        </w:tc>
      </w:tr>
      <w:tr w:rsidR="00555E0C" w:rsidRPr="003B2883" w14:paraId="0325463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4FA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838A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FB01" w14:textId="77777777" w:rsidR="00555E0C" w:rsidRDefault="00555E0C" w:rsidP="00B617D3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555E0C" w:rsidRPr="003B2883" w14:paraId="7E8282B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7D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D23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CDE" w14:textId="77777777" w:rsidR="00555E0C" w:rsidRDefault="00555E0C" w:rsidP="00B617D3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555E0C" w:rsidRPr="003B2883" w14:paraId="0762043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0DB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1FE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BE6B" w14:textId="77777777" w:rsidR="00555E0C" w:rsidRDefault="00555E0C" w:rsidP="00B617D3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14D1E61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07A" w14:textId="77777777" w:rsidR="00555E0C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F63" w14:textId="77777777" w:rsidR="00555E0C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559" w14:textId="77777777" w:rsidR="00555E0C" w:rsidRDefault="00555E0C" w:rsidP="00B617D3">
            <w:pPr>
              <w:pStyle w:val="TAL"/>
            </w:pPr>
            <w:r>
              <w:rPr>
                <w:rStyle w:val="af2"/>
              </w:rPr>
              <w:t>Sensor information for MDT in the trace</w:t>
            </w:r>
          </w:p>
        </w:tc>
      </w:tr>
      <w:tr w:rsidR="00555E0C" w:rsidRPr="003B2883" w14:paraId="238A788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6E6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084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56C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555E0C" w:rsidRPr="003B2883" w14:paraId="6824EB6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F39E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1B1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1A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555E0C" w:rsidRPr="003B2883" w14:paraId="1D41811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D89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1EA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C46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555E0C" w:rsidRPr="003B2883" w14:paraId="2188D76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37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038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E12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B82C58" w:rsidRPr="003B2883" w14:paraId="256F15E1" w14:textId="77777777" w:rsidTr="00B82C58">
        <w:trPr>
          <w:jc w:val="center"/>
          <w:ins w:id="33" w:author="Caixia" w:date="2021-04-27T17:0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C40" w14:textId="36C62DF1" w:rsidR="00B82C58" w:rsidRDefault="00B82C58" w:rsidP="00B82C58">
            <w:pPr>
              <w:pStyle w:val="TAL"/>
              <w:rPr>
                <w:ins w:id="34" w:author="Caixia" w:date="2021-04-27T17:01:00Z"/>
                <w:lang w:eastAsia="zh-CN"/>
              </w:rPr>
            </w:pPr>
            <w:proofErr w:type="spellStart"/>
            <w:ins w:id="35" w:author="Caixia" w:date="2021-04-27T17:01:00Z">
              <w:r>
                <w:rPr>
                  <w:lang w:eastAsia="zh-CN"/>
                </w:rPr>
                <w:t>CagId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D04" w14:textId="6BDD503D" w:rsidR="00B82C58" w:rsidRDefault="00B82C58" w:rsidP="00B82C58">
            <w:pPr>
              <w:pStyle w:val="TAL"/>
              <w:rPr>
                <w:ins w:id="36" w:author="Caixia" w:date="2021-04-27T17:01:00Z"/>
              </w:rPr>
            </w:pPr>
            <w:ins w:id="37" w:author="Caixia" w:date="2021-04-27T17:01:00Z">
              <w:r w:rsidRPr="004F41A0">
                <w:t>3GPP TS 29.571 </w:t>
              </w:r>
              <w:r w:rsidRPr="004F41A0">
                <w:rPr>
                  <w:lang w:val="en-US" w:eastAsia="zh-CN"/>
                </w:rPr>
                <w:t>[6]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461" w14:textId="245C1E43" w:rsidR="00B82C58" w:rsidRDefault="00B82C58" w:rsidP="00B82C58">
            <w:pPr>
              <w:pStyle w:val="TAL"/>
              <w:rPr>
                <w:ins w:id="38" w:author="Caixia" w:date="2021-04-27T17:01:00Z"/>
                <w:lang w:eastAsia="zh-CN"/>
              </w:rPr>
            </w:pPr>
            <w:ins w:id="39" w:author="Caixia" w:date="2021-04-27T17:01:00Z">
              <w:r>
                <w:rPr>
                  <w:lang w:eastAsia="zh-CN"/>
                </w:rPr>
                <w:t>CAG ID</w:t>
              </w:r>
            </w:ins>
          </w:p>
        </w:tc>
      </w:tr>
    </w:tbl>
    <w:p w14:paraId="1C9E7749" w14:textId="77777777" w:rsidR="00F046A8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F0C2" w14:textId="77777777" w:rsidR="00F046A8" w:rsidRDefault="00F046A8" w:rsidP="00102E7A"/>
    <w:p w14:paraId="36E05188" w14:textId="77777777" w:rsidR="00555E0C" w:rsidRPr="003B2883" w:rsidRDefault="00555E0C" w:rsidP="00555E0C">
      <w:pPr>
        <w:pStyle w:val="5"/>
        <w:rPr>
          <w:lang w:val="en-US"/>
        </w:rPr>
      </w:pPr>
      <w:bookmarkStart w:id="40" w:name="_Toc25156377"/>
      <w:bookmarkStart w:id="41" w:name="_Toc34124679"/>
      <w:bookmarkStart w:id="42" w:name="_Toc43207803"/>
      <w:bookmarkStart w:id="43" w:name="_Toc49857273"/>
      <w:bookmarkStart w:id="44" w:name="_Toc56677109"/>
      <w:bookmarkStart w:id="45" w:name="_Toc56691632"/>
      <w:bookmarkStart w:id="46" w:name="_Toc56698896"/>
      <w:bookmarkStart w:id="47" w:name="_Toc67680859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56A4B236" w14:textId="77777777" w:rsidR="00555E0C" w:rsidRPr="003B2883" w:rsidRDefault="00555E0C" w:rsidP="00555E0C">
      <w:pPr>
        <w:pStyle w:val="TH"/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55E0C" w:rsidRPr="003B2883" w14:paraId="4BBFB738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B05D" w14:textId="77777777" w:rsidR="00555E0C" w:rsidRPr="003B2883" w:rsidRDefault="00555E0C" w:rsidP="00B617D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BA517" w14:textId="77777777" w:rsidR="00555E0C" w:rsidRPr="003B2883" w:rsidRDefault="00555E0C" w:rsidP="00B617D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9643C" w14:textId="77777777" w:rsidR="00555E0C" w:rsidRPr="003B2883" w:rsidRDefault="00555E0C" w:rsidP="00B617D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71576" w14:textId="77777777" w:rsidR="00555E0C" w:rsidRPr="003B2883" w:rsidRDefault="00555E0C" w:rsidP="00B617D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F042A" w14:textId="77777777" w:rsidR="00555E0C" w:rsidRPr="003B2883" w:rsidRDefault="00555E0C" w:rsidP="00B617D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55E0C" w:rsidRPr="003B2883" w14:paraId="7A8009C7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1C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7E8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29B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D7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D8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555E0C" w:rsidRPr="003B2883" w14:paraId="52F5A079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E8C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000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4BD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95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0E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555E0C" w:rsidRPr="003B2883" w14:paraId="783DAF6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161A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C9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8C5C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572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43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555E0C" w:rsidRPr="003B2883" w14:paraId="7F99EE4B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FA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C67" w14:textId="77777777" w:rsidR="00555E0C" w:rsidRPr="003B2883" w:rsidRDefault="00555E0C" w:rsidP="00B617D3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D5ED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BE43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00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555E0C" w:rsidRPr="003B2883" w14:paraId="37C8F055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47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2E63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EE7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65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2B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555E0C" w:rsidRPr="003B2883" w14:paraId="17B86612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2F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98F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CCF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32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25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555E0C" w:rsidRPr="003B2883" w14:paraId="65B3B830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787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77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F91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BA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4B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555E0C" w:rsidRPr="003B2883" w14:paraId="39B30185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5C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833" w14:textId="77777777" w:rsidR="00555E0C" w:rsidRPr="003B2883" w:rsidRDefault="00555E0C" w:rsidP="00B617D3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102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7AA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FE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555E0C" w:rsidRPr="003B2883" w14:paraId="1943EA02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192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5E6" w14:textId="77777777" w:rsidR="00555E0C" w:rsidRPr="003B2883" w:rsidRDefault="00555E0C" w:rsidP="00B617D3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2C6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4F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15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555E0C" w:rsidRPr="003B2883" w14:paraId="4A7A966E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07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7DFD" w14:textId="77777777" w:rsidR="00555E0C" w:rsidRPr="003B2883" w:rsidRDefault="00555E0C" w:rsidP="00B617D3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2EE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D37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F22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2DD14143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4FC16CD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</w:tr>
      <w:tr w:rsidR="00555E0C" w:rsidRPr="003B2883" w14:paraId="22653406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D79F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A8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A42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0F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9BE2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1B14EA05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</w:p>
          <w:p w14:paraId="0C628F2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3C1A434D" w14:textId="77777777" w:rsidR="00555E0C" w:rsidRPr="003B2883" w:rsidRDefault="00555E0C" w:rsidP="00B617D3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true</w:t>
            </w:r>
            <w:proofErr w:type="gramEnd"/>
            <w:r w:rsidRPr="003B2883">
              <w:rPr>
                <w:lang w:eastAsia="zh-CN"/>
              </w:rPr>
              <w:t xml:space="preserve">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5694B80A" w14:textId="77777777" w:rsidR="00555E0C" w:rsidRPr="003B2883" w:rsidRDefault="00555E0C" w:rsidP="00B617D3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 w:rsidRPr="003B2883">
              <w:rPr>
                <w:lang w:eastAsia="zh-CN"/>
              </w:rPr>
              <w:t xml:space="preserve"> (default): UE context including security information does not need to be setup at the NG-RAN.</w:t>
            </w:r>
          </w:p>
        </w:tc>
      </w:tr>
      <w:tr w:rsidR="00555E0C" w:rsidRPr="003B2883" w14:paraId="151565F8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C3C" w14:textId="77777777" w:rsidR="00555E0C" w:rsidRPr="003B2883" w:rsidRDefault="00555E0C" w:rsidP="00B617D3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CA28" w14:textId="77777777" w:rsidR="00555E0C" w:rsidRPr="003B2883" w:rsidRDefault="00555E0C" w:rsidP="00B617D3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1DB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FC2F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0A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55E0C" w:rsidRPr="003B2883" w14:paraId="28658A16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52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D55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E08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660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E4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555E0C" w:rsidRPr="003B2883" w14:paraId="396F750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49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84D5" w14:textId="77777777" w:rsidR="00555E0C" w:rsidRPr="003B2883" w:rsidRDefault="00555E0C" w:rsidP="00B617D3">
            <w:pPr>
              <w:pStyle w:val="TAL"/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B80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B8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1F0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555E0C" w:rsidRPr="003B2883" w14:paraId="1181D18B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3BC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0A4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132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897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0BC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555E0C" w:rsidRPr="003B2883" w14:paraId="59EA7DF8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09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D21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66D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9BE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34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B82C58" w:rsidRPr="003B2883" w14:paraId="746748F8" w14:textId="77777777" w:rsidTr="00B617D3">
        <w:trPr>
          <w:jc w:val="center"/>
          <w:ins w:id="48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BBB" w14:textId="27226B07" w:rsidR="00B82C58" w:rsidRPr="003B2883" w:rsidRDefault="00B82C58" w:rsidP="00B82C58">
            <w:pPr>
              <w:pStyle w:val="TAL"/>
              <w:rPr>
                <w:ins w:id="49" w:author="Caixia" w:date="2021-04-27T17:01:00Z"/>
                <w:lang w:eastAsia="zh-CN"/>
              </w:rPr>
            </w:pPr>
            <w:proofErr w:type="spellStart"/>
            <w:ins w:id="50" w:author="Caixia" w:date="2021-04-27T17:01:00Z">
              <w:r>
                <w:rPr>
                  <w:szCs w:val="22"/>
                  <w:lang w:val="en-US" w:eastAsia="zh-CN"/>
                </w:rPr>
                <w:t>selectedPlmnId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6A7" w14:textId="6E70B771" w:rsidR="00B82C58" w:rsidRPr="003B2883" w:rsidRDefault="00B82C58" w:rsidP="00B82C58">
            <w:pPr>
              <w:pStyle w:val="TAL"/>
              <w:rPr>
                <w:ins w:id="51" w:author="Caixia" w:date="2021-04-27T17:01:00Z"/>
                <w:lang w:eastAsia="zh-CN"/>
              </w:rPr>
            </w:pPr>
            <w:proofErr w:type="spellStart"/>
            <w:ins w:id="52" w:author="Caixia" w:date="2021-04-27T17:01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478" w14:textId="753A6A53" w:rsidR="00B82C58" w:rsidRPr="003B2883" w:rsidRDefault="00B82C58" w:rsidP="00B82C58">
            <w:pPr>
              <w:pStyle w:val="TAC"/>
              <w:rPr>
                <w:ins w:id="53" w:author="Caixia" w:date="2021-04-27T17:01:00Z"/>
                <w:lang w:eastAsia="zh-CN"/>
              </w:rPr>
            </w:pPr>
            <w:ins w:id="54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43B" w14:textId="5D0DF128" w:rsidR="00B82C58" w:rsidRPr="003B2883" w:rsidRDefault="00B82C58" w:rsidP="00B82C58">
            <w:pPr>
              <w:pStyle w:val="TAL"/>
              <w:rPr>
                <w:ins w:id="55" w:author="Caixia" w:date="2021-04-27T17:01:00Z"/>
                <w:lang w:eastAsia="zh-CN"/>
              </w:rPr>
            </w:pPr>
            <w:ins w:id="56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6D98" w14:textId="7AE960DF" w:rsidR="00B82C58" w:rsidRPr="003B2883" w:rsidRDefault="00B82C58" w:rsidP="00B82C58">
            <w:pPr>
              <w:pStyle w:val="TAL"/>
              <w:rPr>
                <w:ins w:id="57" w:author="Caixia" w:date="2021-04-27T17:01:00Z"/>
                <w:rFonts w:cs="Arial"/>
                <w:szCs w:val="18"/>
                <w:lang w:eastAsia="zh-CN"/>
              </w:rPr>
            </w:pPr>
            <w:ins w:id="58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  <w:r>
                <w:rPr>
                  <w:lang w:eastAsia="zh-CN"/>
                </w:rPr>
                <w:t>selected PLMN Id for the non-3GPP access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  <w:tr w:rsidR="00B82C58" w:rsidRPr="003B2883" w14:paraId="2E038942" w14:textId="77777777" w:rsidTr="00B617D3">
        <w:trPr>
          <w:jc w:val="center"/>
          <w:ins w:id="59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308" w14:textId="663646F1" w:rsidR="00B82C58" w:rsidRPr="003B2883" w:rsidRDefault="00B82C58" w:rsidP="00B82C58">
            <w:pPr>
              <w:pStyle w:val="TAL"/>
              <w:rPr>
                <w:ins w:id="60" w:author="Caixia" w:date="2021-04-27T17:01:00Z"/>
                <w:lang w:eastAsia="zh-CN"/>
              </w:rPr>
            </w:pPr>
            <w:proofErr w:type="spellStart"/>
            <w:ins w:id="61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i</w:t>
              </w:r>
              <w:r>
                <w:rPr>
                  <w:szCs w:val="22"/>
                  <w:lang w:val="en-US" w:eastAsia="zh-CN"/>
                </w:rPr>
                <w:t>abNodeInd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9A2" w14:textId="4B4C762C" w:rsidR="00B82C58" w:rsidRPr="003B2883" w:rsidRDefault="00B82C58" w:rsidP="00B82C58">
            <w:pPr>
              <w:pStyle w:val="TAL"/>
              <w:rPr>
                <w:ins w:id="62" w:author="Caixia" w:date="2021-04-27T17:01:00Z"/>
                <w:lang w:eastAsia="zh-CN"/>
              </w:rPr>
            </w:pPr>
            <w:proofErr w:type="spellStart"/>
            <w:ins w:id="63" w:author="Caixia" w:date="2021-04-27T17:01:00Z">
              <w:r w:rsidRPr="003B2883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0BE" w14:textId="4F5E6208" w:rsidR="00B82C58" w:rsidRPr="003B2883" w:rsidRDefault="00B82C58" w:rsidP="00B82C58">
            <w:pPr>
              <w:pStyle w:val="TAC"/>
              <w:rPr>
                <w:ins w:id="64" w:author="Caixia" w:date="2021-04-27T17:01:00Z"/>
                <w:lang w:eastAsia="zh-CN"/>
              </w:rPr>
            </w:pPr>
            <w:ins w:id="65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2A49" w14:textId="72E3A3E5" w:rsidR="00B82C58" w:rsidRPr="003B2883" w:rsidRDefault="00B82C58" w:rsidP="00B82C58">
            <w:pPr>
              <w:pStyle w:val="TAL"/>
              <w:rPr>
                <w:ins w:id="66" w:author="Caixia" w:date="2021-04-27T17:01:00Z"/>
                <w:lang w:eastAsia="zh-CN"/>
              </w:rPr>
            </w:pPr>
            <w:ins w:id="67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3FA" w14:textId="77777777" w:rsidR="00B82C58" w:rsidRDefault="00B82C58" w:rsidP="00B82C58">
            <w:pPr>
              <w:pStyle w:val="TAL"/>
              <w:rPr>
                <w:ins w:id="68" w:author="Caixia" w:date="2021-04-27T17:01:00Z"/>
                <w:rFonts w:cs="Arial"/>
                <w:lang w:eastAsia="ja-JP"/>
              </w:rPr>
            </w:pPr>
            <w:ins w:id="69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  <w:r w:rsidRPr="0044537A">
                <w:rPr>
                  <w:rFonts w:hint="eastAsia"/>
                  <w:szCs w:val="22"/>
                  <w:lang w:val="en-US" w:eastAsia="zh-CN"/>
                </w:rPr>
                <w:t>I</w:t>
              </w:r>
              <w:r w:rsidRPr="0044537A">
                <w:rPr>
                  <w:szCs w:val="22"/>
                  <w:lang w:val="en-US" w:eastAsia="zh-CN"/>
                </w:rPr>
                <w:t>AB Node Indication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61BAC3FE" w14:textId="77777777" w:rsidR="00B82C58" w:rsidRDefault="00B82C58" w:rsidP="00B82C58">
            <w:pPr>
              <w:pStyle w:val="TAL"/>
              <w:rPr>
                <w:ins w:id="70" w:author="Caixia" w:date="2021-04-27T17:01:00Z"/>
                <w:rFonts w:cs="Arial"/>
                <w:lang w:eastAsia="ja-JP"/>
              </w:rPr>
            </w:pPr>
          </w:p>
          <w:p w14:paraId="54FDCDA0" w14:textId="77777777" w:rsidR="00B82C58" w:rsidRPr="003B2883" w:rsidRDefault="00B82C58" w:rsidP="00B82C58">
            <w:pPr>
              <w:pStyle w:val="TAL"/>
              <w:rPr>
                <w:ins w:id="71" w:author="Caixia" w:date="2021-04-27T17:01:00Z"/>
                <w:rFonts w:cs="Arial"/>
                <w:szCs w:val="18"/>
              </w:rPr>
            </w:pPr>
            <w:ins w:id="72" w:author="Caixia" w:date="2021-04-27T17:01:00Z">
              <w:r w:rsidRPr="003B2883"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27C6519D" w14:textId="77777777" w:rsidR="00B82C58" w:rsidRPr="003B2883" w:rsidRDefault="00B82C58" w:rsidP="00B82C58">
            <w:pPr>
              <w:pStyle w:val="TAL"/>
              <w:ind w:left="571" w:hanging="287"/>
              <w:rPr>
                <w:ins w:id="73" w:author="Caixia" w:date="2021-04-27T17:01:00Z"/>
                <w:lang w:eastAsia="zh-CN"/>
              </w:rPr>
            </w:pPr>
            <w:ins w:id="74" w:author="Caixia" w:date="2021-04-27T17:01:00Z">
              <w:r w:rsidRPr="003B2883">
                <w:rPr>
                  <w:lang w:eastAsia="zh-CN"/>
                </w:rPr>
                <w:t xml:space="preserve">- </w:t>
              </w:r>
              <w:proofErr w:type="gramStart"/>
              <w:r w:rsidRPr="003B2883">
                <w:rPr>
                  <w:lang w:eastAsia="zh-CN"/>
                </w:rPr>
                <w:t>true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  <w:r>
                <w:t>5G-AN is related to an IAB Node</w:t>
              </w:r>
              <w:r w:rsidRPr="003B2883">
                <w:rPr>
                  <w:lang w:eastAsia="zh-CN"/>
                </w:rPr>
                <w:t>.</w:t>
              </w:r>
            </w:ins>
          </w:p>
          <w:p w14:paraId="5EFD1460" w14:textId="7E35A961" w:rsidR="00B82C58" w:rsidRPr="003B2883" w:rsidRDefault="00B82C58" w:rsidP="00AA385B">
            <w:pPr>
              <w:pStyle w:val="TAL"/>
              <w:ind w:left="571" w:hanging="287"/>
              <w:rPr>
                <w:ins w:id="75" w:author="Caixia" w:date="2021-04-27T17:01:00Z"/>
                <w:rFonts w:cs="Arial"/>
                <w:szCs w:val="18"/>
                <w:lang w:eastAsia="zh-CN"/>
              </w:rPr>
            </w:pPr>
            <w:ins w:id="76" w:author="Caixia" w:date="2021-04-27T17:01:00Z">
              <w:r w:rsidRPr="003B2883">
                <w:rPr>
                  <w:lang w:eastAsia="zh-CN"/>
                </w:rPr>
                <w:t xml:space="preserve">- </w:t>
              </w:r>
              <w:proofErr w:type="gramStart"/>
              <w:r w:rsidRPr="003B2883"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 (default): </w:t>
              </w:r>
              <w:r>
                <w:rPr>
                  <w:lang w:eastAsia="zh-CN"/>
                </w:rPr>
                <w:t>5G-AN is not related to an IAB Node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B82C58" w:rsidRPr="003B2883" w14:paraId="538AD51C" w14:textId="77777777" w:rsidTr="00B617D3">
        <w:trPr>
          <w:jc w:val="center"/>
          <w:ins w:id="77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4AB" w14:textId="6BAFFB07" w:rsidR="00B82C58" w:rsidRPr="003B2883" w:rsidRDefault="00B82C58" w:rsidP="00B82C58">
            <w:pPr>
              <w:pStyle w:val="TAL"/>
              <w:rPr>
                <w:ins w:id="78" w:author="Caixia" w:date="2021-04-27T17:01:00Z"/>
                <w:lang w:eastAsia="zh-CN"/>
              </w:rPr>
            </w:pPr>
            <w:proofErr w:type="spellStart"/>
            <w:ins w:id="79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c</w:t>
              </w:r>
              <w:r>
                <w:rPr>
                  <w:szCs w:val="22"/>
                  <w:lang w:val="en-US" w:eastAsia="zh-CN"/>
                </w:rPr>
                <w:t>eModeBInd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26A" w14:textId="593E2112" w:rsidR="00B82C58" w:rsidRPr="003B2883" w:rsidRDefault="00B82C58" w:rsidP="00B82C58">
            <w:pPr>
              <w:pStyle w:val="TAL"/>
              <w:rPr>
                <w:ins w:id="80" w:author="Caixia" w:date="2021-04-27T17:01:00Z"/>
                <w:lang w:eastAsia="zh-CN"/>
              </w:rPr>
            </w:pPr>
            <w:proofErr w:type="spellStart"/>
            <w:ins w:id="81" w:author="Caixia" w:date="2021-04-27T17:01:00Z">
              <w:r>
                <w:rPr>
                  <w:szCs w:val="22"/>
                  <w:lang w:val="en-US" w:eastAsia="zh-CN"/>
                </w:rPr>
                <w:t>CeModeBInd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D96" w14:textId="3F878E2D" w:rsidR="00B82C58" w:rsidRPr="003B2883" w:rsidRDefault="00B82C58" w:rsidP="00B82C58">
            <w:pPr>
              <w:pStyle w:val="TAC"/>
              <w:rPr>
                <w:ins w:id="82" w:author="Caixia" w:date="2021-04-27T17:01:00Z"/>
                <w:lang w:eastAsia="zh-CN"/>
              </w:rPr>
            </w:pPr>
            <w:ins w:id="83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C5B" w14:textId="4E6617A2" w:rsidR="00B82C58" w:rsidRPr="003B2883" w:rsidRDefault="00B82C58" w:rsidP="00B82C58">
            <w:pPr>
              <w:pStyle w:val="TAL"/>
              <w:rPr>
                <w:ins w:id="84" w:author="Caixia" w:date="2021-04-27T17:01:00Z"/>
                <w:lang w:eastAsia="zh-CN"/>
              </w:rPr>
            </w:pPr>
            <w:ins w:id="85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93C" w14:textId="3DA58009" w:rsidR="00B82C58" w:rsidRPr="003B2883" w:rsidRDefault="00B82C58" w:rsidP="00B82C58">
            <w:pPr>
              <w:pStyle w:val="TAL"/>
              <w:rPr>
                <w:ins w:id="86" w:author="Caixia" w:date="2021-04-27T17:01:00Z"/>
                <w:rFonts w:cs="Arial"/>
                <w:szCs w:val="18"/>
                <w:lang w:eastAsia="zh-CN"/>
              </w:rPr>
            </w:pPr>
            <w:ins w:id="87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contains the </w:t>
              </w:r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>
                <w:rPr>
                  <w:rFonts w:cs="Arial"/>
                  <w:lang w:eastAsia="ja-JP"/>
                </w:rPr>
                <w:t xml:space="preserve"> received from the 5G-AN (See 3GPP TS 38.413 [12], clause 9.2.5.1).</w:t>
              </w:r>
            </w:ins>
          </w:p>
        </w:tc>
      </w:tr>
      <w:tr w:rsidR="00B82C58" w:rsidRPr="003B2883" w14:paraId="65C793D0" w14:textId="77777777" w:rsidTr="00B617D3">
        <w:trPr>
          <w:jc w:val="center"/>
          <w:ins w:id="88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4779" w14:textId="112DBF7A" w:rsidR="00B82C58" w:rsidRPr="003B2883" w:rsidRDefault="00B82C58" w:rsidP="00B82C58">
            <w:pPr>
              <w:pStyle w:val="TAL"/>
              <w:rPr>
                <w:ins w:id="89" w:author="Caixia" w:date="2021-04-27T17:01:00Z"/>
                <w:lang w:eastAsia="zh-CN"/>
              </w:rPr>
            </w:pPr>
            <w:proofErr w:type="spellStart"/>
            <w:ins w:id="90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DA35" w14:textId="23175582" w:rsidR="00B82C58" w:rsidRPr="003B2883" w:rsidRDefault="00B82C58" w:rsidP="00B82C58">
            <w:pPr>
              <w:pStyle w:val="TAL"/>
              <w:rPr>
                <w:ins w:id="91" w:author="Caixia" w:date="2021-04-27T17:01:00Z"/>
                <w:lang w:eastAsia="zh-CN"/>
              </w:rPr>
            </w:pPr>
            <w:proofErr w:type="spellStart"/>
            <w:ins w:id="92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D049" w14:textId="513819D1" w:rsidR="00B82C58" w:rsidRPr="003B2883" w:rsidRDefault="00B82C58" w:rsidP="00B82C58">
            <w:pPr>
              <w:pStyle w:val="TAC"/>
              <w:rPr>
                <w:ins w:id="93" w:author="Caixia" w:date="2021-04-27T17:01:00Z"/>
                <w:lang w:eastAsia="zh-CN"/>
              </w:rPr>
            </w:pPr>
            <w:ins w:id="94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0BA" w14:textId="70434C9A" w:rsidR="00B82C58" w:rsidRPr="003B2883" w:rsidRDefault="00B82C58" w:rsidP="00B82C58">
            <w:pPr>
              <w:pStyle w:val="TAL"/>
              <w:rPr>
                <w:ins w:id="95" w:author="Caixia" w:date="2021-04-27T17:01:00Z"/>
                <w:lang w:eastAsia="zh-CN"/>
              </w:rPr>
            </w:pPr>
            <w:ins w:id="96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219" w14:textId="60DE9C71" w:rsidR="00B82C58" w:rsidRPr="003B2883" w:rsidRDefault="00B82C58" w:rsidP="00B82C58">
            <w:pPr>
              <w:pStyle w:val="TAL"/>
              <w:rPr>
                <w:ins w:id="97" w:author="Caixia" w:date="2021-04-27T17:01:00Z"/>
                <w:rFonts w:cs="Arial"/>
                <w:szCs w:val="18"/>
                <w:lang w:eastAsia="zh-CN"/>
              </w:rPr>
            </w:pPr>
            <w:ins w:id="98" w:author="Caixia" w:date="2021-04-27T17:01:00Z">
              <w:r>
                <w:rPr>
                  <w:rFonts w:cs="Arial"/>
                  <w:szCs w:val="18"/>
                  <w:lang w:eastAsia="zh-CN"/>
                </w:rPr>
                <w:t>This IE contains the L</w:t>
              </w:r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 w:rsidRPr="002C637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received from the 5G-AN (See 3GPP TS 38.413 [12], clause 9.2.5.1).</w:t>
              </w:r>
            </w:ins>
          </w:p>
        </w:tc>
      </w:tr>
      <w:tr w:rsidR="00B82C58" w:rsidRPr="003B2883" w14:paraId="5603D233" w14:textId="77777777" w:rsidTr="00B617D3">
        <w:trPr>
          <w:jc w:val="center"/>
          <w:ins w:id="99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FE61" w14:textId="73FD2BCE" w:rsidR="00B82C58" w:rsidRPr="003B2883" w:rsidRDefault="00B82C58" w:rsidP="00B82C58">
            <w:pPr>
              <w:pStyle w:val="TAL"/>
              <w:rPr>
                <w:ins w:id="100" w:author="Caixia" w:date="2021-04-27T17:01:00Z"/>
                <w:lang w:eastAsia="zh-CN"/>
              </w:rPr>
            </w:pPr>
            <w:proofErr w:type="spellStart"/>
            <w:ins w:id="101" w:author="Caixia" w:date="2021-04-27T17:01:00Z">
              <w:r>
                <w:lastRenderedPageBreak/>
                <w:t>authenticatedInd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1D8" w14:textId="52867067" w:rsidR="00B82C58" w:rsidRPr="003B2883" w:rsidRDefault="00B82C58" w:rsidP="00B82C58">
            <w:pPr>
              <w:pStyle w:val="TAL"/>
              <w:rPr>
                <w:ins w:id="102" w:author="Caixia" w:date="2021-04-27T17:01:00Z"/>
                <w:lang w:eastAsia="zh-CN"/>
              </w:rPr>
            </w:pPr>
            <w:proofErr w:type="spellStart"/>
            <w:ins w:id="103" w:author="Caixia" w:date="2021-04-27T17:01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86CF" w14:textId="0A92FA76" w:rsidR="00B82C58" w:rsidRPr="003B2883" w:rsidRDefault="00B82C58" w:rsidP="00B82C58">
            <w:pPr>
              <w:pStyle w:val="TAC"/>
              <w:rPr>
                <w:ins w:id="104" w:author="Caixia" w:date="2021-04-27T17:01:00Z"/>
                <w:lang w:eastAsia="zh-CN"/>
              </w:rPr>
            </w:pPr>
            <w:ins w:id="105" w:author="Caixia" w:date="2021-04-27T17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6CA" w14:textId="439F2894" w:rsidR="00B82C58" w:rsidRPr="003B2883" w:rsidRDefault="00B82C58" w:rsidP="00B82C58">
            <w:pPr>
              <w:pStyle w:val="TAL"/>
              <w:rPr>
                <w:ins w:id="106" w:author="Caixia" w:date="2021-04-27T17:01:00Z"/>
                <w:lang w:eastAsia="zh-CN"/>
              </w:rPr>
            </w:pPr>
            <w:ins w:id="107" w:author="Caixia" w:date="2021-04-27T17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9F2" w14:textId="77777777" w:rsidR="00B82C58" w:rsidRDefault="00B82C58" w:rsidP="00B82C58">
            <w:pPr>
              <w:pStyle w:val="TAL"/>
              <w:rPr>
                <w:ins w:id="108" w:author="Caixia" w:date="2021-04-27T17:01:00Z"/>
                <w:rFonts w:cs="Arial"/>
                <w:lang w:eastAsia="ja-JP"/>
              </w:rPr>
            </w:pPr>
            <w:ins w:id="109" w:author="Caixia" w:date="2021-04-27T17:01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1BF2AD23" w14:textId="77777777" w:rsidR="00B82C58" w:rsidRPr="005A177E" w:rsidRDefault="00B82C58" w:rsidP="00B82C58">
            <w:pPr>
              <w:pStyle w:val="TAL"/>
              <w:rPr>
                <w:ins w:id="110" w:author="Caixia" w:date="2021-04-27T17:01:00Z"/>
                <w:rFonts w:cs="Arial"/>
                <w:szCs w:val="18"/>
              </w:rPr>
            </w:pPr>
          </w:p>
          <w:p w14:paraId="47E8D17C" w14:textId="77777777" w:rsidR="00B82C58" w:rsidRPr="003B2883" w:rsidRDefault="00B82C58" w:rsidP="00B82C58">
            <w:pPr>
              <w:pStyle w:val="TAL"/>
              <w:rPr>
                <w:ins w:id="111" w:author="Caixia" w:date="2021-04-27T17:01:00Z"/>
                <w:rFonts w:cs="Arial"/>
                <w:szCs w:val="18"/>
              </w:rPr>
            </w:pPr>
            <w:ins w:id="112" w:author="Caixia" w:date="2021-04-27T17:01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49B95D9C" w14:textId="2F81AE0C" w:rsidR="00B82C58" w:rsidRPr="003B2883" w:rsidRDefault="00B82C58" w:rsidP="00B82C58">
            <w:pPr>
              <w:pStyle w:val="TAL"/>
              <w:ind w:left="284"/>
              <w:rPr>
                <w:ins w:id="113" w:author="Caixia" w:date="2021-04-27T17:01:00Z"/>
              </w:rPr>
            </w:pPr>
            <w:ins w:id="114" w:author="Caixia" w:date="2021-04-27T17:01:00Z">
              <w:r w:rsidRPr="003B2883">
                <w:rPr>
                  <w:lang w:eastAsia="zh-CN"/>
                </w:rPr>
                <w:t>-</w:t>
              </w:r>
            </w:ins>
            <w:ins w:id="115" w:author="Huawei" w:date="2021-05-11T18:00:00Z">
              <w:r w:rsidR="00AA385B">
                <w:t xml:space="preserve"> </w:t>
              </w:r>
            </w:ins>
            <w:ins w:id="116" w:author="Caixia" w:date="2021-04-27T17:01:00Z">
              <w:r w:rsidRPr="003B2883">
                <w:rPr>
                  <w:lang w:eastAsia="zh-CN"/>
                </w:rPr>
                <w:t xml:space="preserve">true: authenticated </w:t>
              </w:r>
              <w:r>
                <w:rPr>
                  <w:lang w:eastAsia="zh-CN"/>
                </w:rPr>
                <w:t>by the 5G-AN</w:t>
              </w:r>
              <w:r w:rsidRPr="003B2883">
                <w:rPr>
                  <w:lang w:eastAsia="zh-CN"/>
                </w:rPr>
                <w:t>;</w:t>
              </w:r>
            </w:ins>
          </w:p>
          <w:p w14:paraId="6F70D0B6" w14:textId="1CFECAD1" w:rsidR="00B82C58" w:rsidRPr="003B2883" w:rsidRDefault="00B82C58" w:rsidP="00AA385B">
            <w:pPr>
              <w:pStyle w:val="TAL"/>
              <w:ind w:left="571" w:hanging="287"/>
              <w:rPr>
                <w:ins w:id="117" w:author="Caixia" w:date="2021-04-27T17:01:00Z"/>
                <w:rFonts w:cs="Arial"/>
                <w:szCs w:val="18"/>
                <w:lang w:eastAsia="zh-CN"/>
              </w:rPr>
            </w:pPr>
            <w:ins w:id="118" w:author="Caixia" w:date="2021-04-27T17:01:00Z">
              <w:r w:rsidRPr="003B2883">
                <w:rPr>
                  <w:lang w:eastAsia="zh-CN"/>
                </w:rPr>
                <w:t>-</w:t>
              </w:r>
            </w:ins>
            <w:ins w:id="119" w:author="Huawei" w:date="2021-05-11T18:01:00Z">
              <w:r w:rsidR="00AA385B">
                <w:rPr>
                  <w:lang w:eastAsia="zh-CN"/>
                </w:rPr>
                <w:t xml:space="preserve"> </w:t>
              </w:r>
            </w:ins>
            <w:ins w:id="120" w:author="Caixia" w:date="2021-04-27T17:01:00Z"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un</w:t>
              </w:r>
              <w:r w:rsidRPr="003B2883">
                <w:rPr>
                  <w:lang w:eastAsia="zh-CN"/>
                </w:rPr>
                <w:t xml:space="preserve">authenticated </w:t>
              </w:r>
              <w:r>
                <w:rPr>
                  <w:lang w:eastAsia="zh-CN"/>
                </w:rPr>
                <w:t>by the 5G-AN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B82C58" w:rsidRPr="003B2883" w14:paraId="19F2EEEA" w14:textId="77777777" w:rsidTr="00B617D3">
        <w:trPr>
          <w:jc w:val="center"/>
          <w:ins w:id="121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7EBA" w14:textId="76E4CC96" w:rsidR="00B82C58" w:rsidRPr="003B2883" w:rsidRDefault="00B82C58" w:rsidP="00B82C58">
            <w:pPr>
              <w:pStyle w:val="TAL"/>
              <w:rPr>
                <w:ins w:id="122" w:author="Caixia" w:date="2021-04-27T17:01:00Z"/>
                <w:lang w:eastAsia="zh-CN"/>
              </w:rPr>
            </w:pPr>
            <w:proofErr w:type="spellStart"/>
            <w:ins w:id="123" w:author="Caixia" w:date="2021-04-27T17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CD4" w14:textId="428993B3" w:rsidR="00B82C58" w:rsidRPr="003B2883" w:rsidRDefault="00B82C58" w:rsidP="00B82C58">
            <w:pPr>
              <w:pStyle w:val="TAL"/>
              <w:rPr>
                <w:ins w:id="124" w:author="Caixia" w:date="2021-04-27T17:01:00Z"/>
                <w:lang w:eastAsia="zh-CN"/>
              </w:rPr>
            </w:pPr>
            <w:proofErr w:type="spellStart"/>
            <w:ins w:id="125" w:author="Caixia" w:date="2021-04-27T17:01:00Z">
              <w:r>
                <w:rPr>
                  <w:lang w:eastAsia="zh-CN"/>
                </w:rPr>
                <w:t>NpnAccessInfo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0E4" w14:textId="32F40196" w:rsidR="00B82C58" w:rsidRPr="003B2883" w:rsidRDefault="00B82C58" w:rsidP="00B82C58">
            <w:pPr>
              <w:pStyle w:val="TAC"/>
              <w:rPr>
                <w:ins w:id="126" w:author="Caixia" w:date="2021-04-27T17:01:00Z"/>
                <w:lang w:eastAsia="zh-CN"/>
              </w:rPr>
            </w:pPr>
            <w:ins w:id="127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66F" w14:textId="55ED9CE0" w:rsidR="00B82C58" w:rsidRPr="003B2883" w:rsidRDefault="00B82C58" w:rsidP="00B82C58">
            <w:pPr>
              <w:pStyle w:val="TAL"/>
              <w:rPr>
                <w:ins w:id="128" w:author="Caixia" w:date="2021-04-27T17:01:00Z"/>
                <w:lang w:eastAsia="zh-CN"/>
              </w:rPr>
            </w:pPr>
            <w:ins w:id="129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5D" w14:textId="17A81EDC" w:rsidR="00B82C58" w:rsidRPr="003B2883" w:rsidRDefault="00B82C58" w:rsidP="00B82C58">
            <w:pPr>
              <w:pStyle w:val="TAL"/>
              <w:rPr>
                <w:ins w:id="130" w:author="Caixia" w:date="2021-04-27T17:01:00Z"/>
                <w:rFonts w:cs="Arial"/>
                <w:szCs w:val="18"/>
                <w:lang w:eastAsia="zh-CN"/>
              </w:rPr>
            </w:pPr>
            <w:ins w:id="131" w:author="Caixia" w:date="2021-04-27T17:01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 w:rsidRPr="00E6741E">
                <w:rPr>
                  <w:szCs w:val="22"/>
                  <w:lang w:val="en-US" w:eastAsia="zh-CN"/>
                </w:rPr>
                <w:t>NPN Access Information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</w:tbl>
    <w:p w14:paraId="6ABC5FF7" w14:textId="77777777" w:rsidR="00B47B4C" w:rsidRPr="00555E0C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DE6F251" w14:textId="32577D1C" w:rsidR="00F046A8" w:rsidRPr="00B3056F" w:rsidRDefault="00F046A8" w:rsidP="00F046A8">
      <w:pPr>
        <w:pStyle w:val="5"/>
        <w:rPr>
          <w:ins w:id="132" w:author="Caixia" w:date="2021-04-27T15:58:00Z"/>
        </w:rPr>
      </w:pPr>
      <w:bookmarkStart w:id="133" w:name="_Toc56677153"/>
      <w:bookmarkStart w:id="134" w:name="_Toc56696401"/>
      <w:bookmarkStart w:id="135" w:name="_Toc67683559"/>
      <w:ins w:id="136" w:author="Caixia" w:date="2021-04-27T15:58:00Z">
        <w:r w:rsidRPr="00B3056F">
          <w:t>6.1.6.2</w:t>
        </w:r>
        <w:proofErr w:type="gramStart"/>
        <w:r w:rsidRPr="00B3056F">
          <w:t>.</w:t>
        </w:r>
      </w:ins>
      <w:bookmarkStart w:id="137" w:name="_Toc27585278"/>
      <w:bookmarkStart w:id="138" w:name="_Toc36457244"/>
      <w:ins w:id="139" w:author="Caixia" w:date="2021-04-27T15:59:00Z">
        <w:r>
          <w:rPr>
            <w:lang w:eastAsia="zh-CN"/>
          </w:rPr>
          <w:t>x</w:t>
        </w:r>
      </w:ins>
      <w:proofErr w:type="gramEnd"/>
      <w:ins w:id="140" w:author="Caixia" w:date="2021-04-27T15:58:00Z">
        <w:r w:rsidRPr="00B3056F">
          <w:tab/>
          <w:t>Type:</w:t>
        </w:r>
      </w:ins>
      <w:bookmarkEnd w:id="133"/>
      <w:bookmarkEnd w:id="134"/>
      <w:bookmarkEnd w:id="135"/>
      <w:bookmarkEnd w:id="137"/>
      <w:bookmarkEnd w:id="138"/>
      <w:ins w:id="141" w:author="Caixia" w:date="2021-04-27T16:00:00Z"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szCs w:val="22"/>
            <w:lang w:val="en-US" w:eastAsia="zh-CN"/>
          </w:rPr>
          <w:t>CeModeBInd</w:t>
        </w:r>
      </w:ins>
      <w:proofErr w:type="spellEnd"/>
    </w:p>
    <w:p w14:paraId="0FEAE9AA" w14:textId="555390B2" w:rsidR="00F046A8" w:rsidRPr="00B3056F" w:rsidRDefault="00F046A8" w:rsidP="00F046A8">
      <w:pPr>
        <w:pStyle w:val="TH"/>
        <w:rPr>
          <w:ins w:id="142" w:author="Caixia" w:date="2021-04-27T15:58:00Z"/>
        </w:rPr>
      </w:pPr>
      <w:ins w:id="143" w:author="Caixia" w:date="2021-04-27T15:58:00Z">
        <w:r w:rsidRPr="00B3056F">
          <w:rPr>
            <w:noProof/>
          </w:rPr>
          <w:t>Table </w:t>
        </w:r>
        <w:r>
          <w:t>6.1.6.2.</w:t>
        </w:r>
      </w:ins>
      <w:ins w:id="144" w:author="Caixia" w:date="2021-04-27T16:00:00Z">
        <w:r>
          <w:rPr>
            <w:lang w:eastAsia="zh-CN"/>
          </w:rPr>
          <w:t>x</w:t>
        </w:r>
      </w:ins>
      <w:ins w:id="145" w:author="Caixia" w:date="2021-04-27T15:58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46" w:author="Caixia" w:date="2021-04-27T16:00:00Z">
        <w:r>
          <w:rPr>
            <w:szCs w:val="22"/>
            <w:lang w:val="en-US" w:eastAsia="zh-CN"/>
          </w:rPr>
          <w:t>CeModeBInd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F046A8" w:rsidRPr="00B3056F" w14:paraId="4E96E2D4" w14:textId="77777777" w:rsidTr="00F046A8">
        <w:trPr>
          <w:jc w:val="center"/>
          <w:ins w:id="147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E93D" w14:textId="77777777" w:rsidR="00F046A8" w:rsidRPr="00B3056F" w:rsidRDefault="00F046A8" w:rsidP="00F046A8">
            <w:pPr>
              <w:pStyle w:val="TAH"/>
              <w:rPr>
                <w:ins w:id="148" w:author="Caixia" w:date="2021-04-27T15:58:00Z"/>
              </w:rPr>
            </w:pPr>
            <w:ins w:id="149" w:author="Caixia" w:date="2021-04-27T15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A91C3" w14:textId="77777777" w:rsidR="00F046A8" w:rsidRPr="00B3056F" w:rsidRDefault="00F046A8" w:rsidP="00F046A8">
            <w:pPr>
              <w:pStyle w:val="TAH"/>
              <w:rPr>
                <w:ins w:id="150" w:author="Caixia" w:date="2021-04-27T15:58:00Z"/>
              </w:rPr>
            </w:pPr>
            <w:ins w:id="151" w:author="Caixia" w:date="2021-04-27T15:5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E66A" w14:textId="77777777" w:rsidR="00F046A8" w:rsidRPr="00B3056F" w:rsidRDefault="00F046A8" w:rsidP="00F046A8">
            <w:pPr>
              <w:pStyle w:val="TAH"/>
              <w:rPr>
                <w:ins w:id="152" w:author="Caixia" w:date="2021-04-27T15:58:00Z"/>
              </w:rPr>
            </w:pPr>
            <w:ins w:id="153" w:author="Caixia" w:date="2021-04-27T15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26505" w14:textId="77777777" w:rsidR="00F046A8" w:rsidRPr="00B3056F" w:rsidRDefault="00F046A8" w:rsidP="00F046A8">
            <w:pPr>
              <w:pStyle w:val="TAH"/>
              <w:jc w:val="left"/>
              <w:rPr>
                <w:ins w:id="154" w:author="Caixia" w:date="2021-04-27T15:58:00Z"/>
              </w:rPr>
            </w:pPr>
            <w:ins w:id="155" w:author="Caixia" w:date="2021-04-27T15:5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A5BF7" w14:textId="77777777" w:rsidR="00F046A8" w:rsidRPr="00B3056F" w:rsidRDefault="00F046A8" w:rsidP="00F046A8">
            <w:pPr>
              <w:pStyle w:val="TAH"/>
              <w:rPr>
                <w:ins w:id="156" w:author="Caixia" w:date="2021-04-27T15:58:00Z"/>
                <w:rFonts w:cs="Arial"/>
                <w:szCs w:val="18"/>
              </w:rPr>
            </w:pPr>
            <w:ins w:id="157" w:author="Caixia" w:date="2021-04-27T15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46A8" w:rsidRPr="00B3056F" w14:paraId="43725ABB" w14:textId="77777777" w:rsidTr="00F046A8">
        <w:trPr>
          <w:jc w:val="center"/>
          <w:ins w:id="158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F87" w14:textId="7A6F0901" w:rsidR="00F046A8" w:rsidRPr="00B3056F" w:rsidRDefault="008B47A0" w:rsidP="00F046A8">
            <w:pPr>
              <w:pStyle w:val="TAL"/>
              <w:rPr>
                <w:ins w:id="159" w:author="Caixia" w:date="2021-04-27T15:58:00Z"/>
              </w:rPr>
            </w:pPr>
            <w:proofErr w:type="spellStart"/>
            <w:ins w:id="160" w:author="Caixia" w:date="2021-04-27T16:25:00Z">
              <w:r>
                <w:t>c</w:t>
              </w:r>
            </w:ins>
            <w:ins w:id="161" w:author="Caixia" w:date="2021-04-27T16:01:00Z">
              <w:r w:rsidR="00D51233">
                <w:t>eModeBSupportInd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FB8" w14:textId="77777777" w:rsidR="00F046A8" w:rsidRPr="00B3056F" w:rsidDel="00780277" w:rsidRDefault="00F046A8" w:rsidP="00F046A8">
            <w:pPr>
              <w:pStyle w:val="TAL"/>
              <w:rPr>
                <w:ins w:id="162" w:author="Caixia" w:date="2021-04-27T15:58:00Z"/>
              </w:rPr>
            </w:pPr>
            <w:proofErr w:type="spellStart"/>
            <w:ins w:id="163" w:author="Caixia" w:date="2021-04-27T15:58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017" w14:textId="463BC9D7" w:rsidR="00F046A8" w:rsidRPr="00B3056F" w:rsidRDefault="00D51233" w:rsidP="00F046A8">
            <w:pPr>
              <w:pStyle w:val="TAC"/>
              <w:rPr>
                <w:ins w:id="164" w:author="Caixia" w:date="2021-04-27T15:58:00Z"/>
              </w:rPr>
            </w:pPr>
            <w:ins w:id="165" w:author="Caixia" w:date="2021-04-27T16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1ED" w14:textId="6DE3C6FD" w:rsidR="00F046A8" w:rsidRPr="00B3056F" w:rsidRDefault="00F046A8" w:rsidP="00F046A8">
            <w:pPr>
              <w:pStyle w:val="TAL"/>
              <w:rPr>
                <w:ins w:id="166" w:author="Caixia" w:date="2021-04-27T15:58:00Z"/>
              </w:rPr>
            </w:pPr>
            <w:ins w:id="167" w:author="Caixia" w:date="2021-04-27T15:58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878" w14:textId="763462D6" w:rsidR="00F046A8" w:rsidRDefault="00D51233" w:rsidP="00D51233">
            <w:pPr>
              <w:pStyle w:val="TAL"/>
              <w:rPr>
                <w:ins w:id="168" w:author="Caixia" w:date="2021-04-27T16:02:00Z"/>
                <w:rFonts w:cs="Arial"/>
                <w:lang w:eastAsia="ja-JP"/>
              </w:rPr>
            </w:pPr>
            <w:ins w:id="169" w:author="Caixia" w:date="2021-04-27T16:02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>
                <w:rPr>
                  <w:lang w:val="fr-FR" w:eastAsia="zh-CN"/>
                </w:rPr>
                <w:t>CE-mode-B Support Indicator</w:t>
              </w:r>
              <w:r>
                <w:rPr>
                  <w:rFonts w:cs="Arial"/>
                  <w:lang w:eastAsia="ja-JP"/>
                </w:rPr>
                <w:t xml:space="preserve"> (See 3GPP TS 38.413 [12], clause 9.3.1.156).</w:t>
              </w:r>
            </w:ins>
          </w:p>
          <w:p w14:paraId="131F8B7A" w14:textId="77777777" w:rsidR="00D51233" w:rsidRDefault="00D51233" w:rsidP="00D51233">
            <w:pPr>
              <w:pStyle w:val="TAL"/>
              <w:rPr>
                <w:ins w:id="170" w:author="Caixia" w:date="2021-04-27T16:02:00Z"/>
              </w:rPr>
            </w:pPr>
          </w:p>
          <w:p w14:paraId="3C368716" w14:textId="77777777" w:rsidR="00D51233" w:rsidRPr="003B2883" w:rsidRDefault="00D51233" w:rsidP="00D51233">
            <w:pPr>
              <w:pStyle w:val="TAL"/>
              <w:rPr>
                <w:ins w:id="171" w:author="Caixia" w:date="2021-04-27T16:02:00Z"/>
                <w:rFonts w:cs="Arial"/>
                <w:szCs w:val="18"/>
              </w:rPr>
            </w:pPr>
            <w:ins w:id="172" w:author="Caixia" w:date="2021-04-27T16:02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2E92093" w14:textId="680FB1A1" w:rsidR="00D51233" w:rsidRPr="003B2883" w:rsidRDefault="00D51233" w:rsidP="00D51233">
            <w:pPr>
              <w:pStyle w:val="TAL"/>
              <w:ind w:left="284"/>
              <w:rPr>
                <w:ins w:id="173" w:author="Caixia" w:date="2021-04-27T16:02:00Z"/>
              </w:rPr>
            </w:pPr>
            <w:ins w:id="174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175" w:author="Huawei" w:date="2021-05-11T18:01:00Z">
              <w:r w:rsidR="00AA385B">
                <w:t xml:space="preserve"> </w:t>
              </w:r>
            </w:ins>
            <w:ins w:id="176" w:author="Caixia" w:date="2021-04-27T16:02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177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supported</w:t>
              </w:r>
            </w:ins>
            <w:ins w:id="178" w:author="Caixia" w:date="2021-04-27T16:02:00Z">
              <w:r w:rsidRPr="003B2883">
                <w:rPr>
                  <w:lang w:eastAsia="zh-CN"/>
                </w:rPr>
                <w:t>;</w:t>
              </w:r>
            </w:ins>
          </w:p>
          <w:p w14:paraId="5AA33D45" w14:textId="3D1E4B99" w:rsidR="00D51233" w:rsidRPr="00D51233" w:rsidRDefault="00D51233" w:rsidP="00D51233">
            <w:pPr>
              <w:pStyle w:val="TAL"/>
              <w:ind w:left="284"/>
              <w:rPr>
                <w:ins w:id="179" w:author="Caixia" w:date="2021-04-27T15:58:00Z"/>
              </w:rPr>
            </w:pPr>
            <w:ins w:id="180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181" w:author="Huawei" w:date="2021-05-11T18:01:00Z">
              <w:r w:rsidR="00AA385B">
                <w:t xml:space="preserve"> </w:t>
              </w:r>
            </w:ins>
            <w:proofErr w:type="gramStart"/>
            <w:ins w:id="182" w:author="Caixia" w:date="2021-04-27T16:02:00Z"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183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not supported</w:t>
              </w:r>
            </w:ins>
            <w:ins w:id="184" w:author="Caixia" w:date="2021-04-27T16:02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61EA1DAC" w14:textId="77777777" w:rsidR="00F046A8" w:rsidRPr="00F046A8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0D12E97F" w14:textId="112174F2" w:rsidR="00D121AA" w:rsidRPr="00B3056F" w:rsidRDefault="00D121AA" w:rsidP="00D121AA">
      <w:pPr>
        <w:pStyle w:val="5"/>
        <w:rPr>
          <w:ins w:id="185" w:author="Caixia" w:date="2021-04-27T16:04:00Z"/>
        </w:rPr>
      </w:pPr>
      <w:ins w:id="186" w:author="Caixia" w:date="2021-04-27T16:04:00Z">
        <w:r w:rsidRPr="00B3056F">
          <w:t>6.1.6.2</w:t>
        </w:r>
        <w:proofErr w:type="gramStart"/>
        <w:r w:rsidRPr="00B3056F">
          <w:t>.</w:t>
        </w:r>
      </w:ins>
      <w:ins w:id="187" w:author="Caixia" w:date="2021-04-27T16:08:00Z">
        <w:r w:rsidR="00180826">
          <w:rPr>
            <w:lang w:eastAsia="zh-CN"/>
          </w:rPr>
          <w:t>y</w:t>
        </w:r>
      </w:ins>
      <w:proofErr w:type="gramEnd"/>
      <w:ins w:id="188" w:author="Caixia" w:date="2021-04-27T16:04:00Z"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</w:ins>
      <w:proofErr w:type="spellStart"/>
      <w:ins w:id="189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p w14:paraId="29947705" w14:textId="75EA154B" w:rsidR="00D121AA" w:rsidRPr="00B3056F" w:rsidRDefault="00D121AA" w:rsidP="00D121AA">
      <w:pPr>
        <w:pStyle w:val="TH"/>
        <w:rPr>
          <w:ins w:id="190" w:author="Caixia" w:date="2021-04-27T16:04:00Z"/>
        </w:rPr>
      </w:pPr>
      <w:ins w:id="191" w:author="Caixia" w:date="2021-04-27T16:04:00Z">
        <w:r w:rsidRPr="00B3056F">
          <w:rPr>
            <w:noProof/>
          </w:rPr>
          <w:t>Table </w:t>
        </w:r>
        <w:r>
          <w:t>6.1.6.2.</w:t>
        </w:r>
      </w:ins>
      <w:ins w:id="192" w:author="Caixia" w:date="2021-04-27T16:08:00Z">
        <w:r w:rsidR="00180826">
          <w:rPr>
            <w:lang w:eastAsia="zh-CN"/>
          </w:rPr>
          <w:t>y</w:t>
        </w:r>
      </w:ins>
      <w:ins w:id="193" w:author="Caixia" w:date="2021-04-27T16:04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94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D121AA" w:rsidRPr="00B3056F" w14:paraId="46E3DFA7" w14:textId="77777777" w:rsidTr="00B617D3">
        <w:trPr>
          <w:jc w:val="center"/>
          <w:ins w:id="195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6B20A" w14:textId="77777777" w:rsidR="00D121AA" w:rsidRPr="00B3056F" w:rsidRDefault="00D121AA" w:rsidP="00B617D3">
            <w:pPr>
              <w:pStyle w:val="TAH"/>
              <w:rPr>
                <w:ins w:id="196" w:author="Caixia" w:date="2021-04-27T16:04:00Z"/>
              </w:rPr>
            </w:pPr>
            <w:ins w:id="197" w:author="Caixia" w:date="2021-04-27T16:04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8FE73" w14:textId="77777777" w:rsidR="00D121AA" w:rsidRPr="00B3056F" w:rsidRDefault="00D121AA" w:rsidP="00B617D3">
            <w:pPr>
              <w:pStyle w:val="TAH"/>
              <w:rPr>
                <w:ins w:id="198" w:author="Caixia" w:date="2021-04-27T16:04:00Z"/>
              </w:rPr>
            </w:pPr>
            <w:ins w:id="199" w:author="Caixia" w:date="2021-04-27T16:04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734B" w14:textId="77777777" w:rsidR="00D121AA" w:rsidRPr="00B3056F" w:rsidRDefault="00D121AA" w:rsidP="00B617D3">
            <w:pPr>
              <w:pStyle w:val="TAH"/>
              <w:rPr>
                <w:ins w:id="200" w:author="Caixia" w:date="2021-04-27T16:04:00Z"/>
              </w:rPr>
            </w:pPr>
            <w:ins w:id="201" w:author="Caixia" w:date="2021-04-27T16:04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1E548" w14:textId="77777777" w:rsidR="00D121AA" w:rsidRPr="00B3056F" w:rsidRDefault="00D121AA" w:rsidP="00B617D3">
            <w:pPr>
              <w:pStyle w:val="TAH"/>
              <w:jc w:val="left"/>
              <w:rPr>
                <w:ins w:id="202" w:author="Caixia" w:date="2021-04-27T16:04:00Z"/>
              </w:rPr>
            </w:pPr>
            <w:ins w:id="203" w:author="Caixia" w:date="2021-04-27T16:04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B73F" w14:textId="77777777" w:rsidR="00D121AA" w:rsidRPr="00B3056F" w:rsidRDefault="00D121AA" w:rsidP="00B617D3">
            <w:pPr>
              <w:pStyle w:val="TAH"/>
              <w:rPr>
                <w:ins w:id="204" w:author="Caixia" w:date="2021-04-27T16:04:00Z"/>
                <w:rFonts w:cs="Arial"/>
                <w:szCs w:val="18"/>
              </w:rPr>
            </w:pPr>
            <w:ins w:id="205" w:author="Caixia" w:date="2021-04-27T16:04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121AA" w:rsidRPr="00B3056F" w14:paraId="59221208" w14:textId="77777777" w:rsidTr="00B617D3">
        <w:trPr>
          <w:jc w:val="center"/>
          <w:ins w:id="206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57F" w14:textId="463FFEDB" w:rsidR="00D121AA" w:rsidRPr="00B3056F" w:rsidRDefault="00894FAF" w:rsidP="00B617D3">
            <w:pPr>
              <w:pStyle w:val="TAL"/>
              <w:rPr>
                <w:ins w:id="207" w:author="Caixia" w:date="2021-04-27T16:04:00Z"/>
              </w:rPr>
            </w:pPr>
            <w:proofErr w:type="spellStart"/>
            <w:ins w:id="208" w:author="Caixia" w:date="2021-04-27T19:58:00Z">
              <w:r w:rsidRPr="00894FAF">
                <w:t>lteCatMInd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C15" w14:textId="77777777" w:rsidR="00D121AA" w:rsidRPr="00B3056F" w:rsidDel="00780277" w:rsidRDefault="00D121AA" w:rsidP="00B617D3">
            <w:pPr>
              <w:pStyle w:val="TAL"/>
              <w:rPr>
                <w:ins w:id="209" w:author="Caixia" w:date="2021-04-27T16:04:00Z"/>
              </w:rPr>
            </w:pPr>
            <w:proofErr w:type="spellStart"/>
            <w:ins w:id="210" w:author="Caixia" w:date="2021-04-27T16:04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E64" w14:textId="77777777" w:rsidR="00D121AA" w:rsidRPr="00B3056F" w:rsidRDefault="00D121AA" w:rsidP="00B617D3">
            <w:pPr>
              <w:pStyle w:val="TAC"/>
              <w:rPr>
                <w:ins w:id="211" w:author="Caixia" w:date="2021-04-27T16:04:00Z"/>
              </w:rPr>
            </w:pPr>
            <w:ins w:id="212" w:author="Caixia" w:date="2021-04-27T16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739" w14:textId="77777777" w:rsidR="00D121AA" w:rsidRPr="00B3056F" w:rsidRDefault="00D121AA" w:rsidP="00B617D3">
            <w:pPr>
              <w:pStyle w:val="TAL"/>
              <w:rPr>
                <w:ins w:id="213" w:author="Caixia" w:date="2021-04-27T16:04:00Z"/>
              </w:rPr>
            </w:pPr>
            <w:ins w:id="214" w:author="Caixia" w:date="2021-04-27T16:04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7D4" w14:textId="04EB9FB6" w:rsidR="00D121AA" w:rsidRDefault="00D121AA" w:rsidP="00B617D3">
            <w:pPr>
              <w:pStyle w:val="TAL"/>
              <w:rPr>
                <w:ins w:id="215" w:author="Caixia" w:date="2021-04-27T16:04:00Z"/>
                <w:rFonts w:cs="Arial"/>
                <w:lang w:eastAsia="ja-JP"/>
              </w:rPr>
            </w:pPr>
            <w:ins w:id="216" w:author="Caixia" w:date="2021-04-27T16:04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17" w:author="Caixia" w:date="2021-04-27T16:05:00Z">
              <w:r>
                <w:rPr>
                  <w:rFonts w:eastAsia="Malgun Gothic" w:cs="Arial" w:hint="eastAsia"/>
                  <w:szCs w:val="22"/>
                  <w:lang w:eastAsia="zh-CN"/>
                </w:rPr>
                <w:t>LTE-M Indication</w:t>
              </w:r>
            </w:ins>
            <w:ins w:id="218" w:author="Caixia" w:date="2021-04-27T16:04:00Z">
              <w:r>
                <w:rPr>
                  <w:rFonts w:cs="Arial"/>
                  <w:lang w:eastAsia="ja-JP"/>
                </w:rPr>
                <w:t xml:space="preserve"> (See 3GPP TS 38.413 [12], clause 9.3.1.15</w:t>
              </w:r>
            </w:ins>
            <w:ins w:id="219" w:author="Caixia" w:date="2021-04-27T16:06:00Z">
              <w:r w:rsidR="00250D1D">
                <w:rPr>
                  <w:rFonts w:cs="Arial"/>
                  <w:lang w:eastAsia="ja-JP"/>
                </w:rPr>
                <w:t>7</w:t>
              </w:r>
            </w:ins>
            <w:ins w:id="220" w:author="Caixia" w:date="2021-04-27T16:04:00Z">
              <w:r>
                <w:rPr>
                  <w:rFonts w:cs="Arial"/>
                  <w:lang w:eastAsia="ja-JP"/>
                </w:rPr>
                <w:t>).</w:t>
              </w:r>
            </w:ins>
          </w:p>
          <w:p w14:paraId="74662CD9" w14:textId="77777777" w:rsidR="00D121AA" w:rsidRDefault="00D121AA" w:rsidP="00B617D3">
            <w:pPr>
              <w:pStyle w:val="TAL"/>
              <w:rPr>
                <w:ins w:id="221" w:author="Caixia" w:date="2021-04-27T16:04:00Z"/>
              </w:rPr>
            </w:pPr>
          </w:p>
          <w:p w14:paraId="0ED38310" w14:textId="77777777" w:rsidR="00D121AA" w:rsidRPr="003B2883" w:rsidRDefault="00D121AA" w:rsidP="00B617D3">
            <w:pPr>
              <w:pStyle w:val="TAL"/>
              <w:rPr>
                <w:ins w:id="222" w:author="Caixia" w:date="2021-04-27T16:04:00Z"/>
                <w:rFonts w:cs="Arial"/>
                <w:szCs w:val="18"/>
              </w:rPr>
            </w:pPr>
            <w:ins w:id="223" w:author="Caixia" w:date="2021-04-27T16:04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6357A499" w14:textId="25B81BCD" w:rsidR="00D121AA" w:rsidRPr="003B2883" w:rsidRDefault="00D121AA" w:rsidP="00B617D3">
            <w:pPr>
              <w:pStyle w:val="TAL"/>
              <w:ind w:left="284"/>
              <w:rPr>
                <w:ins w:id="224" w:author="Caixia" w:date="2021-04-27T16:04:00Z"/>
              </w:rPr>
            </w:pPr>
            <w:ins w:id="225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26" w:author="Huawei" w:date="2021-05-11T18:01:00Z">
              <w:r w:rsidR="00AA385B">
                <w:t xml:space="preserve"> </w:t>
              </w:r>
            </w:ins>
            <w:ins w:id="227" w:author="Caixia" w:date="2021-04-27T16:04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228" w:author="Caixia" w:date="2021-04-27T16:07:00Z">
              <w:r w:rsidR="00250D1D">
                <w:rPr>
                  <w:lang w:eastAsia="zh-CN"/>
                </w:rPr>
                <w:t>LTE-M is indicated by the UE</w:t>
              </w:r>
            </w:ins>
            <w:ins w:id="229" w:author="Caixia" w:date="2021-04-27T16:04:00Z">
              <w:r w:rsidRPr="003B2883">
                <w:rPr>
                  <w:lang w:eastAsia="zh-CN"/>
                </w:rPr>
                <w:t>;</w:t>
              </w:r>
            </w:ins>
          </w:p>
          <w:p w14:paraId="34526CBB" w14:textId="230F4A50" w:rsidR="00D121AA" w:rsidRPr="00D51233" w:rsidRDefault="00D121AA" w:rsidP="00B617D3">
            <w:pPr>
              <w:pStyle w:val="TAL"/>
              <w:ind w:left="284"/>
              <w:rPr>
                <w:ins w:id="230" w:author="Caixia" w:date="2021-04-27T16:04:00Z"/>
              </w:rPr>
            </w:pPr>
            <w:ins w:id="231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32" w:author="Huawei" w:date="2021-05-11T18:01:00Z">
              <w:r w:rsidR="00AA385B">
                <w:t xml:space="preserve"> </w:t>
              </w:r>
            </w:ins>
            <w:proofErr w:type="gramStart"/>
            <w:ins w:id="233" w:author="Caixia" w:date="2021-04-27T16:04:00Z">
              <w:r>
                <w:rPr>
                  <w:lang w:eastAsia="zh-CN"/>
                </w:rPr>
                <w:t>false</w:t>
              </w:r>
              <w:proofErr w:type="gramEnd"/>
              <w:r>
                <w:rPr>
                  <w:lang w:eastAsia="zh-CN"/>
                </w:rPr>
                <w:t xml:space="preserve"> (default)</w:t>
              </w:r>
              <w:r w:rsidRPr="003B2883">
                <w:rPr>
                  <w:lang w:eastAsia="zh-CN"/>
                </w:rPr>
                <w:t xml:space="preserve">: </w:t>
              </w:r>
            </w:ins>
            <w:ins w:id="234" w:author="Caixia" w:date="2021-04-27T16:07:00Z">
              <w:r w:rsidR="00250D1D">
                <w:rPr>
                  <w:lang w:eastAsia="zh-CN"/>
                </w:rPr>
                <w:t>LTE-M is not indicated by the UE</w:t>
              </w:r>
            </w:ins>
            <w:ins w:id="235" w:author="Caixia" w:date="2021-04-27T16:04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05EB6E4F" w14:textId="77777777" w:rsidR="00D121AA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7FBFBD34" w14:textId="63F3F23F" w:rsidR="00180826" w:rsidRPr="00B3056F" w:rsidRDefault="00180826" w:rsidP="00180826">
      <w:pPr>
        <w:pStyle w:val="5"/>
        <w:rPr>
          <w:ins w:id="236" w:author="Caixia" w:date="2021-04-27T16:08:00Z"/>
        </w:rPr>
      </w:pPr>
      <w:ins w:id="237" w:author="Caixia" w:date="2021-04-27T16:08:00Z">
        <w:r w:rsidRPr="00B3056F">
          <w:t>6.1.6.2</w:t>
        </w:r>
        <w:proofErr w:type="gramStart"/>
        <w:r w:rsidRPr="00B3056F">
          <w:t>.</w:t>
        </w:r>
        <w:r>
          <w:rPr>
            <w:lang w:eastAsia="zh-CN"/>
          </w:rPr>
          <w:t>z</w:t>
        </w:r>
        <w:proofErr w:type="gramEnd"/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p w14:paraId="79CA7284" w14:textId="5CDE3934" w:rsidR="00180826" w:rsidRPr="00B3056F" w:rsidRDefault="00180826" w:rsidP="00180826">
      <w:pPr>
        <w:pStyle w:val="TH"/>
        <w:rPr>
          <w:ins w:id="238" w:author="Caixia" w:date="2021-04-27T16:08:00Z"/>
        </w:rPr>
      </w:pPr>
      <w:ins w:id="239" w:author="Caixia" w:date="2021-04-27T16:08:00Z">
        <w:r w:rsidRPr="00B3056F">
          <w:rPr>
            <w:noProof/>
          </w:rPr>
          <w:t>Table </w:t>
        </w:r>
        <w:r>
          <w:t>6.1.6.2.</w:t>
        </w:r>
        <w:r>
          <w:rPr>
            <w:lang w:eastAsia="zh-CN"/>
          </w:rPr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180826" w:rsidRPr="00B3056F" w14:paraId="5AAA4C4F" w14:textId="77777777" w:rsidTr="00B617D3">
        <w:trPr>
          <w:jc w:val="center"/>
          <w:ins w:id="240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83141" w14:textId="77777777" w:rsidR="00180826" w:rsidRPr="00B3056F" w:rsidRDefault="00180826" w:rsidP="00B617D3">
            <w:pPr>
              <w:pStyle w:val="TAH"/>
              <w:rPr>
                <w:ins w:id="241" w:author="Caixia" w:date="2021-04-27T16:08:00Z"/>
              </w:rPr>
            </w:pPr>
            <w:ins w:id="242" w:author="Caixia" w:date="2021-04-27T16:0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67BD4" w14:textId="77777777" w:rsidR="00180826" w:rsidRPr="00B3056F" w:rsidRDefault="00180826" w:rsidP="00B617D3">
            <w:pPr>
              <w:pStyle w:val="TAH"/>
              <w:rPr>
                <w:ins w:id="243" w:author="Caixia" w:date="2021-04-27T16:08:00Z"/>
              </w:rPr>
            </w:pPr>
            <w:ins w:id="244" w:author="Caixia" w:date="2021-04-27T16:0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5F76" w14:textId="77777777" w:rsidR="00180826" w:rsidRPr="00B3056F" w:rsidRDefault="00180826" w:rsidP="00B617D3">
            <w:pPr>
              <w:pStyle w:val="TAH"/>
              <w:rPr>
                <w:ins w:id="245" w:author="Caixia" w:date="2021-04-27T16:08:00Z"/>
              </w:rPr>
            </w:pPr>
            <w:ins w:id="246" w:author="Caixia" w:date="2021-04-27T16:0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01DFD" w14:textId="77777777" w:rsidR="00180826" w:rsidRPr="00B3056F" w:rsidRDefault="00180826" w:rsidP="00B617D3">
            <w:pPr>
              <w:pStyle w:val="TAH"/>
              <w:jc w:val="left"/>
              <w:rPr>
                <w:ins w:id="247" w:author="Caixia" w:date="2021-04-27T16:08:00Z"/>
              </w:rPr>
            </w:pPr>
            <w:ins w:id="248" w:author="Caixia" w:date="2021-04-27T16:0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B50DE" w14:textId="77777777" w:rsidR="00180826" w:rsidRPr="00B3056F" w:rsidRDefault="00180826" w:rsidP="00B617D3">
            <w:pPr>
              <w:pStyle w:val="TAH"/>
              <w:rPr>
                <w:ins w:id="249" w:author="Caixia" w:date="2021-04-27T16:08:00Z"/>
                <w:rFonts w:cs="Arial"/>
                <w:szCs w:val="18"/>
              </w:rPr>
            </w:pPr>
            <w:ins w:id="250" w:author="Caixia" w:date="2021-04-27T16:0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0826" w:rsidRPr="00B3056F" w14:paraId="21793008" w14:textId="77777777" w:rsidTr="00B617D3">
        <w:trPr>
          <w:jc w:val="center"/>
          <w:ins w:id="251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FAF" w14:textId="7EFD1043" w:rsidR="00180826" w:rsidRPr="00B3056F" w:rsidRDefault="00CC04BF" w:rsidP="00B617D3">
            <w:pPr>
              <w:pStyle w:val="TAL"/>
              <w:rPr>
                <w:ins w:id="252" w:author="Caixia" w:date="2021-04-27T16:08:00Z"/>
              </w:rPr>
            </w:pPr>
            <w:proofErr w:type="spellStart"/>
            <w:ins w:id="253" w:author="Caixia" w:date="2021-04-27T16:13:00Z">
              <w:r>
                <w:t>cellCagInfo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660" w14:textId="2406CDA3" w:rsidR="00180826" w:rsidRPr="00B3056F" w:rsidDel="00780277" w:rsidRDefault="00180826" w:rsidP="00B617D3">
            <w:pPr>
              <w:pStyle w:val="TAL"/>
              <w:rPr>
                <w:ins w:id="254" w:author="Caixia" w:date="2021-04-27T16:08:00Z"/>
              </w:rPr>
            </w:pPr>
            <w:ins w:id="255" w:author="Caixia" w:date="2021-04-27T16:10:00Z">
              <w:r>
                <w:t>array(</w:t>
              </w:r>
              <w:proofErr w:type="spellStart"/>
              <w:r>
                <w:t>CagId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6A2" w14:textId="3E3054A9" w:rsidR="00180826" w:rsidRPr="00B3056F" w:rsidRDefault="00180826" w:rsidP="00B617D3">
            <w:pPr>
              <w:pStyle w:val="TAC"/>
              <w:rPr>
                <w:ins w:id="256" w:author="Caixia" w:date="2021-04-27T16:08:00Z"/>
              </w:rPr>
            </w:pPr>
            <w:ins w:id="257" w:author="Caixia" w:date="2021-04-27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B2D0" w14:textId="5AD84765" w:rsidR="00180826" w:rsidRPr="00B3056F" w:rsidRDefault="00180826" w:rsidP="00B617D3">
            <w:pPr>
              <w:pStyle w:val="TAL"/>
              <w:rPr>
                <w:ins w:id="258" w:author="Caixia" w:date="2021-04-27T16:08:00Z"/>
                <w:lang w:eastAsia="zh-CN"/>
              </w:rPr>
            </w:pPr>
            <w:ins w:id="259" w:author="Caixia" w:date="2021-04-27T16:11:00Z">
              <w:r>
                <w:t>1..N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ABA" w14:textId="6D350625" w:rsidR="00180826" w:rsidRPr="00D51233" w:rsidRDefault="00180826" w:rsidP="00CC04BF">
            <w:pPr>
              <w:pStyle w:val="TAL"/>
              <w:rPr>
                <w:ins w:id="260" w:author="Caixia" w:date="2021-04-27T16:08:00Z"/>
              </w:rPr>
            </w:pPr>
            <w:ins w:id="261" w:author="Caixia" w:date="2021-04-27T16:08:00Z">
              <w:r>
                <w:rPr>
                  <w:rFonts w:cs="Arial"/>
                  <w:szCs w:val="18"/>
                  <w:lang w:eastAsia="zh-CN"/>
                </w:rPr>
                <w:t>This IE contains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62" w:author="Caixia" w:date="2021-04-27T16:13:00Z">
              <w:r w:rsidR="00CC04BF" w:rsidRPr="00B3056F">
                <w:rPr>
                  <w:rFonts w:cs="Arial"/>
                  <w:szCs w:val="18"/>
                </w:rPr>
                <w:t xml:space="preserve">CAG </w:t>
              </w:r>
              <w:r w:rsidR="00CC04BF">
                <w:rPr>
                  <w:rFonts w:cs="Arial"/>
                  <w:szCs w:val="18"/>
                </w:rPr>
                <w:t>List</w:t>
              </w:r>
              <w:r w:rsidR="00CC04BF" w:rsidRPr="00B3056F">
                <w:rPr>
                  <w:rFonts w:cs="Arial"/>
                  <w:szCs w:val="18"/>
                </w:rPr>
                <w:t xml:space="preserve"> of the CAG cell.</w:t>
              </w:r>
            </w:ins>
          </w:p>
        </w:tc>
      </w:tr>
    </w:tbl>
    <w:p w14:paraId="097D28C1" w14:textId="77777777" w:rsidR="00180826" w:rsidRPr="00CC04BF" w:rsidRDefault="00180826" w:rsidP="0081318F"/>
    <w:p w14:paraId="21913753" w14:textId="77777777" w:rsidR="00180826" w:rsidRPr="00D121AA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5DF2868C" w14:textId="77777777" w:rsidR="00555E0C" w:rsidRPr="003B2883" w:rsidRDefault="00555E0C" w:rsidP="00555E0C">
      <w:pPr>
        <w:pStyle w:val="2"/>
      </w:pPr>
      <w:bookmarkStart w:id="263" w:name="_Toc25156615"/>
      <w:bookmarkStart w:id="264" w:name="_Toc34124920"/>
      <w:bookmarkStart w:id="265" w:name="_Toc43208056"/>
      <w:bookmarkStart w:id="266" w:name="_Toc49857523"/>
      <w:bookmarkStart w:id="267" w:name="_Toc56677369"/>
      <w:bookmarkStart w:id="268" w:name="_Toc56691892"/>
      <w:bookmarkStart w:id="269" w:name="_Toc56699156"/>
      <w:bookmarkStart w:id="270" w:name="_Toc67681132"/>
      <w:bookmarkStart w:id="271" w:name="_Hlk18495538"/>
      <w:bookmarkStart w:id="272" w:name="_Hlk56675643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3C2088EB" w14:textId="77777777" w:rsidR="00555E0C" w:rsidRPr="003B2883" w:rsidRDefault="00555E0C" w:rsidP="00555E0C">
      <w:pPr>
        <w:pStyle w:val="PL"/>
      </w:pPr>
      <w:r w:rsidRPr="003B2883">
        <w:t>openapi: 3.0.0</w:t>
      </w:r>
    </w:p>
    <w:p w14:paraId="473173F7" w14:textId="77777777" w:rsidR="00555E0C" w:rsidRPr="003B2883" w:rsidRDefault="00555E0C" w:rsidP="00555E0C">
      <w:pPr>
        <w:pStyle w:val="PL"/>
      </w:pPr>
      <w:r w:rsidRPr="003B2883">
        <w:t>info:</w:t>
      </w:r>
    </w:p>
    <w:p w14:paraId="4F3AA757" w14:textId="77777777" w:rsidR="00555E0C" w:rsidRPr="003B2883" w:rsidRDefault="00555E0C" w:rsidP="00555E0C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1832A1EE" w14:textId="77777777" w:rsidR="00555E0C" w:rsidRPr="003B2883" w:rsidRDefault="00555E0C" w:rsidP="00555E0C">
      <w:pPr>
        <w:pStyle w:val="PL"/>
      </w:pPr>
      <w:r w:rsidRPr="003B2883">
        <w:t xml:space="preserve">  title: Namf_Communication</w:t>
      </w:r>
    </w:p>
    <w:p w14:paraId="697ADB75" w14:textId="77777777" w:rsidR="00555E0C" w:rsidRPr="003B2883" w:rsidRDefault="00555E0C" w:rsidP="00555E0C">
      <w:pPr>
        <w:pStyle w:val="PL"/>
      </w:pPr>
      <w:r w:rsidRPr="003B2883">
        <w:t xml:space="preserve">  description: |</w:t>
      </w:r>
    </w:p>
    <w:p w14:paraId="294219F5" w14:textId="77777777" w:rsidR="00555E0C" w:rsidRPr="003B2883" w:rsidRDefault="00555E0C" w:rsidP="00555E0C">
      <w:pPr>
        <w:pStyle w:val="PL"/>
      </w:pPr>
      <w:r w:rsidRPr="003B2883">
        <w:t xml:space="preserve">    AMF Communication Service</w:t>
      </w:r>
    </w:p>
    <w:p w14:paraId="67EA888B" w14:textId="77777777" w:rsidR="00555E0C" w:rsidRPr="003B2883" w:rsidRDefault="00555E0C" w:rsidP="00555E0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B8533B5" w14:textId="77777777" w:rsidR="00555E0C" w:rsidRPr="003B2883" w:rsidRDefault="00555E0C" w:rsidP="00555E0C">
      <w:pPr>
        <w:pStyle w:val="PL"/>
      </w:pPr>
      <w:r w:rsidRPr="003B2883">
        <w:t xml:space="preserve">    All rights reserved.</w:t>
      </w:r>
    </w:p>
    <w:p w14:paraId="301D8038" w14:textId="77777777" w:rsidR="00555E0C" w:rsidRPr="003B2883" w:rsidRDefault="00555E0C" w:rsidP="00555E0C">
      <w:pPr>
        <w:pStyle w:val="PL"/>
      </w:pPr>
      <w:r w:rsidRPr="003B2883">
        <w:t>security:</w:t>
      </w:r>
    </w:p>
    <w:p w14:paraId="76CCB989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6F6AAC4" w14:textId="77777777" w:rsidR="00555E0C" w:rsidRPr="003B2883" w:rsidRDefault="00555E0C" w:rsidP="00555E0C">
      <w:pPr>
        <w:pStyle w:val="PL"/>
      </w:pPr>
      <w:r w:rsidRPr="003B2883">
        <w:t xml:space="preserve">  - oAuth2ClientCredentials:</w:t>
      </w:r>
    </w:p>
    <w:p w14:paraId="6001ED8E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5033DF2" w14:textId="77777777" w:rsidR="00555E0C" w:rsidRPr="003B2883" w:rsidRDefault="00555E0C" w:rsidP="00555E0C">
      <w:pPr>
        <w:pStyle w:val="PL"/>
      </w:pPr>
      <w:r w:rsidRPr="003B2883">
        <w:t>externalDocs:</w:t>
      </w:r>
    </w:p>
    <w:p w14:paraId="286C5331" w14:textId="77777777" w:rsidR="00555E0C" w:rsidRPr="003B2883" w:rsidRDefault="00555E0C" w:rsidP="00555E0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5EC05651" w14:textId="77777777" w:rsidR="00555E0C" w:rsidRPr="003B2883" w:rsidRDefault="00555E0C" w:rsidP="00555E0C">
      <w:pPr>
        <w:pStyle w:val="PL"/>
      </w:pPr>
      <w:r w:rsidRPr="003B2883">
        <w:t xml:space="preserve">  url: 'http://www.3gpp.org/ftp/Specs/archive/29_series/29.518/'</w:t>
      </w:r>
    </w:p>
    <w:bookmarkEnd w:id="271"/>
    <w:p w14:paraId="13BC4143" w14:textId="77777777" w:rsidR="00555E0C" w:rsidRPr="003B2883" w:rsidRDefault="00555E0C" w:rsidP="00555E0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8206708" w14:textId="77777777" w:rsidR="00555E0C" w:rsidRPr="003B2883" w:rsidRDefault="00555E0C" w:rsidP="00555E0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E1D6084" w14:textId="77777777" w:rsidR="00555E0C" w:rsidRPr="003B2883" w:rsidRDefault="00555E0C" w:rsidP="00555E0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80C9426" w14:textId="77777777" w:rsidR="00555E0C" w:rsidRPr="003B2883" w:rsidRDefault="00555E0C" w:rsidP="00555E0C">
      <w:pPr>
        <w:pStyle w:val="PL"/>
      </w:pPr>
      <w:r w:rsidRPr="003B2883">
        <w:t xml:space="preserve">      apiRoot:</w:t>
      </w:r>
    </w:p>
    <w:p w14:paraId="759C5ABB" w14:textId="77777777" w:rsidR="00555E0C" w:rsidRPr="003B2883" w:rsidRDefault="00555E0C" w:rsidP="00555E0C">
      <w:pPr>
        <w:pStyle w:val="PL"/>
      </w:pPr>
      <w:r w:rsidRPr="003B2883">
        <w:t xml:space="preserve">        default: https://example.com</w:t>
      </w:r>
    </w:p>
    <w:p w14:paraId="0A51AB7A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272"/>
    <w:p w14:paraId="1594A6AD" w14:textId="0996CF94" w:rsidR="006927C6" w:rsidRDefault="006927C6" w:rsidP="00555E0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50A89A5" w14:textId="77777777" w:rsidR="00555E0C" w:rsidRPr="003B2883" w:rsidRDefault="00555E0C" w:rsidP="00555E0C">
      <w:pPr>
        <w:pStyle w:val="PL"/>
      </w:pPr>
      <w:r w:rsidRPr="003B2883">
        <w:t xml:space="preserve">    RegistrationContextContainer:</w:t>
      </w:r>
    </w:p>
    <w:p w14:paraId="504F4765" w14:textId="77777777" w:rsidR="00555E0C" w:rsidRPr="003B2883" w:rsidRDefault="00555E0C" w:rsidP="00555E0C">
      <w:pPr>
        <w:pStyle w:val="PL"/>
      </w:pPr>
      <w:r w:rsidRPr="003B2883">
        <w:t xml:space="preserve">      type: object</w:t>
      </w:r>
    </w:p>
    <w:p w14:paraId="0C72E056" w14:textId="77777777" w:rsidR="00555E0C" w:rsidRPr="003B2883" w:rsidRDefault="00555E0C" w:rsidP="00555E0C">
      <w:pPr>
        <w:pStyle w:val="PL"/>
      </w:pPr>
      <w:r w:rsidRPr="003B2883">
        <w:t xml:space="preserve">      properties:</w:t>
      </w:r>
    </w:p>
    <w:p w14:paraId="2E14F346" w14:textId="77777777" w:rsidR="00555E0C" w:rsidRPr="003B2883" w:rsidRDefault="00555E0C" w:rsidP="00555E0C">
      <w:pPr>
        <w:pStyle w:val="PL"/>
      </w:pPr>
      <w:r w:rsidRPr="003B2883">
        <w:t xml:space="preserve">        ueContext:</w:t>
      </w:r>
    </w:p>
    <w:p w14:paraId="74C58876" w14:textId="77777777" w:rsidR="00555E0C" w:rsidRPr="003B2883" w:rsidRDefault="00555E0C" w:rsidP="00555E0C">
      <w:pPr>
        <w:pStyle w:val="PL"/>
      </w:pPr>
      <w:r w:rsidRPr="003B2883">
        <w:t xml:space="preserve">          $ref: '#/components/schemas/UeContext'</w:t>
      </w:r>
    </w:p>
    <w:p w14:paraId="5911145F" w14:textId="77777777" w:rsidR="00555E0C" w:rsidRPr="003B2883" w:rsidRDefault="00555E0C" w:rsidP="00555E0C">
      <w:pPr>
        <w:pStyle w:val="PL"/>
      </w:pPr>
      <w:r w:rsidRPr="003B2883">
        <w:t xml:space="preserve">        localTimeZone:</w:t>
      </w:r>
    </w:p>
    <w:p w14:paraId="7F4763F0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'TS29571_CommonData.yaml#/components/schemas/TimeZone'</w:t>
      </w:r>
    </w:p>
    <w:p w14:paraId="70D1EFD0" w14:textId="77777777" w:rsidR="00555E0C" w:rsidRPr="003B2883" w:rsidRDefault="00555E0C" w:rsidP="00555E0C">
      <w:pPr>
        <w:pStyle w:val="PL"/>
      </w:pPr>
      <w:r w:rsidRPr="003B2883">
        <w:t xml:space="preserve">        anType:</w:t>
      </w:r>
    </w:p>
    <w:p w14:paraId="40E9E1B1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'TS29571_CommonData.yaml#/components/schemas/AccessType'</w:t>
      </w:r>
    </w:p>
    <w:p w14:paraId="67842920" w14:textId="77777777" w:rsidR="00555E0C" w:rsidRPr="003B2883" w:rsidRDefault="00555E0C" w:rsidP="00555E0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542AAB0F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F130A6" w14:textId="77777777" w:rsidR="00555E0C" w:rsidRPr="003B2883" w:rsidRDefault="00555E0C" w:rsidP="00555E0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56E40DBF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5F03022" w14:textId="77777777" w:rsidR="00555E0C" w:rsidRPr="003B2883" w:rsidRDefault="00555E0C" w:rsidP="00555E0C">
      <w:pPr>
        <w:pStyle w:val="PL"/>
      </w:pPr>
      <w:r w:rsidRPr="003B2883">
        <w:t xml:space="preserve">        initialAmfName:</w:t>
      </w:r>
    </w:p>
    <w:p w14:paraId="6A73305C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'TS29571_CommonData.yaml#/components/schemas/AmfName'</w:t>
      </w:r>
    </w:p>
    <w:p w14:paraId="60133979" w14:textId="77777777" w:rsidR="00555E0C" w:rsidRPr="003B2883" w:rsidRDefault="00555E0C" w:rsidP="00555E0C">
      <w:pPr>
        <w:pStyle w:val="PL"/>
      </w:pPr>
      <w:r w:rsidRPr="003B2883">
        <w:t xml:space="preserve">        userLocation:</w:t>
      </w:r>
    </w:p>
    <w:p w14:paraId="5C90C10E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'TS29571_CommonData.yaml#/components/schemas/UserLocation'</w:t>
      </w:r>
    </w:p>
    <w:p w14:paraId="384B17B8" w14:textId="77777777" w:rsidR="00555E0C" w:rsidRPr="003B2883" w:rsidRDefault="00555E0C" w:rsidP="00555E0C">
      <w:pPr>
        <w:pStyle w:val="PL"/>
      </w:pPr>
      <w:r w:rsidRPr="003B2883">
        <w:t xml:space="preserve">        rrcEstCause:</w:t>
      </w:r>
    </w:p>
    <w:p w14:paraId="33D9BB52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2F40B96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76D4852" w14:textId="77777777" w:rsidR="00555E0C" w:rsidRPr="003B2883" w:rsidRDefault="00555E0C" w:rsidP="00555E0C">
      <w:pPr>
        <w:pStyle w:val="PL"/>
      </w:pPr>
      <w:r w:rsidRPr="003B2883">
        <w:t xml:space="preserve">        ueContextRequest:</w:t>
      </w:r>
    </w:p>
    <w:p w14:paraId="267C2890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boolean</w:t>
      </w:r>
    </w:p>
    <w:p w14:paraId="042CEDB0" w14:textId="77777777" w:rsidR="00555E0C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        default:  false</w:t>
      </w:r>
    </w:p>
    <w:p w14:paraId="4AA73674" w14:textId="77777777" w:rsidR="00555E0C" w:rsidRPr="003B2883" w:rsidRDefault="00555E0C" w:rsidP="00555E0C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0BE0DEDA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D21B73" w14:textId="77777777" w:rsidR="00555E0C" w:rsidRPr="003B2883" w:rsidRDefault="00555E0C" w:rsidP="00555E0C">
      <w:pPr>
        <w:pStyle w:val="PL"/>
      </w:pPr>
      <w:r w:rsidRPr="003B2883">
        <w:t xml:space="preserve">        anN2IPv4Addr:</w:t>
      </w:r>
    </w:p>
    <w:p w14:paraId="3373E4D8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'TS29571_CommonData.yaml#/components/schemas/Ipv4Addr'</w:t>
      </w:r>
    </w:p>
    <w:p w14:paraId="001EF2B0" w14:textId="77777777" w:rsidR="00555E0C" w:rsidRPr="003B2883" w:rsidRDefault="00555E0C" w:rsidP="00555E0C">
      <w:pPr>
        <w:pStyle w:val="PL"/>
      </w:pPr>
      <w:r w:rsidRPr="003B2883">
        <w:t xml:space="preserve">        anN2IPv6Addr:</w:t>
      </w:r>
    </w:p>
    <w:p w14:paraId="3E50F09A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'TS29571_CommonData.yaml#/components/schemas/Ipv6Addr'</w:t>
      </w:r>
    </w:p>
    <w:p w14:paraId="422B134C" w14:textId="77777777" w:rsidR="00555E0C" w:rsidRPr="003B2883" w:rsidRDefault="00555E0C" w:rsidP="00555E0C">
      <w:pPr>
        <w:pStyle w:val="PL"/>
      </w:pPr>
      <w:r w:rsidRPr="003B2883">
        <w:t xml:space="preserve">        allowedNssai:</w:t>
      </w:r>
    </w:p>
    <w:p w14:paraId="09901A30" w14:textId="77777777" w:rsidR="00555E0C" w:rsidRPr="003B2883" w:rsidRDefault="00555E0C" w:rsidP="00555E0C">
      <w:pPr>
        <w:pStyle w:val="PL"/>
      </w:pPr>
      <w:r w:rsidRPr="003B2883">
        <w:t xml:space="preserve">          $ref: 'TS29531_Nnssf_NSSelection.yaml#/components/schemas/AllowedNssai'</w:t>
      </w:r>
    </w:p>
    <w:p w14:paraId="7849532A" w14:textId="77777777" w:rsidR="00555E0C" w:rsidRPr="003B2883" w:rsidRDefault="00555E0C" w:rsidP="00555E0C">
      <w:pPr>
        <w:pStyle w:val="PL"/>
      </w:pPr>
      <w:r w:rsidRPr="003B2883">
        <w:t xml:space="preserve">        configuredNssai:</w:t>
      </w:r>
    </w:p>
    <w:p w14:paraId="30086726" w14:textId="77777777" w:rsidR="00555E0C" w:rsidRPr="003B2883" w:rsidRDefault="00555E0C" w:rsidP="00555E0C">
      <w:pPr>
        <w:pStyle w:val="PL"/>
      </w:pPr>
      <w:r w:rsidRPr="003B2883">
        <w:t xml:space="preserve">          type: array</w:t>
      </w:r>
    </w:p>
    <w:p w14:paraId="4D69DE11" w14:textId="77777777" w:rsidR="00555E0C" w:rsidRPr="003B2883" w:rsidRDefault="00555E0C" w:rsidP="00555E0C">
      <w:pPr>
        <w:pStyle w:val="PL"/>
      </w:pPr>
      <w:r w:rsidRPr="003B2883">
        <w:t xml:space="preserve">          items:</w:t>
      </w:r>
    </w:p>
    <w:p w14:paraId="71791408" w14:textId="77777777" w:rsidR="00555E0C" w:rsidRPr="003B2883" w:rsidRDefault="00555E0C" w:rsidP="00555E0C">
      <w:pPr>
        <w:pStyle w:val="PL"/>
      </w:pPr>
      <w:r w:rsidRPr="003B2883">
        <w:t xml:space="preserve">            $ref: 'TS29531_Nnssf_NSSelection.yaml#/components/schemas/ConfiguredSnssai'</w:t>
      </w:r>
    </w:p>
    <w:p w14:paraId="4D025949" w14:textId="77777777" w:rsidR="00555E0C" w:rsidRPr="003B2883" w:rsidRDefault="00555E0C" w:rsidP="00555E0C">
      <w:pPr>
        <w:pStyle w:val="PL"/>
      </w:pPr>
      <w:r w:rsidRPr="003B2883">
        <w:t xml:space="preserve">          minItems: 1</w:t>
      </w:r>
    </w:p>
    <w:p w14:paraId="6E283263" w14:textId="77777777" w:rsidR="00555E0C" w:rsidRPr="003B2883" w:rsidRDefault="00555E0C" w:rsidP="00555E0C">
      <w:pPr>
        <w:pStyle w:val="PL"/>
      </w:pPr>
      <w:r w:rsidRPr="003B2883">
        <w:t xml:space="preserve">        rejectedNssaiInPlmn:</w:t>
      </w:r>
    </w:p>
    <w:p w14:paraId="1721FD3F" w14:textId="77777777" w:rsidR="00555E0C" w:rsidRPr="003B2883" w:rsidRDefault="00555E0C" w:rsidP="00555E0C">
      <w:pPr>
        <w:pStyle w:val="PL"/>
      </w:pPr>
      <w:r w:rsidRPr="003B2883">
        <w:t xml:space="preserve">          type: array</w:t>
      </w:r>
    </w:p>
    <w:p w14:paraId="0DFD2857" w14:textId="77777777" w:rsidR="00555E0C" w:rsidRPr="003B2883" w:rsidRDefault="00555E0C" w:rsidP="00555E0C">
      <w:pPr>
        <w:pStyle w:val="PL"/>
      </w:pPr>
      <w:r w:rsidRPr="003B2883">
        <w:t xml:space="preserve">          items:</w:t>
      </w:r>
    </w:p>
    <w:p w14:paraId="44014BE6" w14:textId="77777777" w:rsidR="00555E0C" w:rsidRPr="003B2883" w:rsidRDefault="00555E0C" w:rsidP="00555E0C">
      <w:pPr>
        <w:pStyle w:val="PL"/>
      </w:pPr>
      <w:r w:rsidRPr="003B2883">
        <w:t xml:space="preserve">            $ref: 'TS29571_CommonData.yaml#/components/schemas/Snssai'</w:t>
      </w:r>
    </w:p>
    <w:p w14:paraId="00C99C89" w14:textId="77777777" w:rsidR="00555E0C" w:rsidRPr="003B2883" w:rsidRDefault="00555E0C" w:rsidP="00555E0C">
      <w:pPr>
        <w:pStyle w:val="PL"/>
      </w:pPr>
      <w:r w:rsidRPr="003B2883">
        <w:t xml:space="preserve">          minItems: 1</w:t>
      </w:r>
    </w:p>
    <w:p w14:paraId="5186EF69" w14:textId="77777777" w:rsidR="00555E0C" w:rsidRPr="003B2883" w:rsidRDefault="00555E0C" w:rsidP="00555E0C">
      <w:pPr>
        <w:pStyle w:val="PL"/>
      </w:pPr>
      <w:r w:rsidRPr="003B2883">
        <w:t xml:space="preserve">        rejectedNssaiInTa:</w:t>
      </w:r>
    </w:p>
    <w:p w14:paraId="409B7F77" w14:textId="77777777" w:rsidR="00555E0C" w:rsidRPr="003B2883" w:rsidRDefault="00555E0C" w:rsidP="00555E0C">
      <w:pPr>
        <w:pStyle w:val="PL"/>
      </w:pPr>
      <w:r w:rsidRPr="003B2883">
        <w:t xml:space="preserve">          type: array</w:t>
      </w:r>
    </w:p>
    <w:p w14:paraId="2875C1E3" w14:textId="77777777" w:rsidR="00555E0C" w:rsidRPr="003B2883" w:rsidRDefault="00555E0C" w:rsidP="00555E0C">
      <w:pPr>
        <w:pStyle w:val="PL"/>
      </w:pPr>
      <w:r w:rsidRPr="003B2883">
        <w:t xml:space="preserve">          items:</w:t>
      </w:r>
    </w:p>
    <w:p w14:paraId="489BEA25" w14:textId="77777777" w:rsidR="00555E0C" w:rsidRPr="003B2883" w:rsidRDefault="00555E0C" w:rsidP="00555E0C">
      <w:pPr>
        <w:pStyle w:val="PL"/>
      </w:pPr>
      <w:r w:rsidRPr="003B2883">
        <w:t xml:space="preserve">            $ref: 'TS29571_CommonData.yaml#/components/schemas/Snssai'</w:t>
      </w:r>
    </w:p>
    <w:p w14:paraId="20726EA0" w14:textId="77777777" w:rsidR="00555E0C" w:rsidRDefault="00555E0C" w:rsidP="00555E0C">
      <w:pPr>
        <w:pStyle w:val="PL"/>
        <w:rPr>
          <w:ins w:id="273" w:author="Caixia" w:date="2021-04-27T17:02:00Z"/>
        </w:rPr>
      </w:pPr>
      <w:r w:rsidRPr="003B2883">
        <w:t xml:space="preserve">          minItems: 1</w:t>
      </w:r>
    </w:p>
    <w:p w14:paraId="2BA9F68B" w14:textId="77777777" w:rsidR="00B82C58" w:rsidRDefault="00B82C58" w:rsidP="00B82C58">
      <w:pPr>
        <w:pStyle w:val="PL"/>
        <w:rPr>
          <w:ins w:id="274" w:author="Caixia" w:date="2021-04-27T17:02:00Z"/>
          <w:szCs w:val="22"/>
          <w:lang w:val="en-US" w:eastAsia="zh-CN"/>
        </w:rPr>
      </w:pPr>
      <w:ins w:id="275" w:author="Caixia" w:date="2021-04-27T17:02:00Z">
        <w:r>
          <w:t xml:space="preserve">        </w:t>
        </w:r>
        <w:r>
          <w:rPr>
            <w:szCs w:val="22"/>
            <w:lang w:val="en-US" w:eastAsia="zh-CN"/>
          </w:rPr>
          <w:t>selectedPlmnId:</w:t>
        </w:r>
      </w:ins>
    </w:p>
    <w:p w14:paraId="3263EE11" w14:textId="77777777" w:rsidR="00B82C58" w:rsidRDefault="00B82C58" w:rsidP="00B82C58">
      <w:pPr>
        <w:pStyle w:val="PL"/>
        <w:rPr>
          <w:ins w:id="276" w:author="Caixia" w:date="2021-04-27T17:02:00Z"/>
        </w:rPr>
      </w:pPr>
      <w:ins w:id="277" w:author="Caixia" w:date="2021-04-27T17:02:00Z">
        <w:r>
          <w:t xml:space="preserve">          $ref: 'TS29571_CommonData.yaml#/components/schemas/PlmnId'</w:t>
        </w:r>
      </w:ins>
    </w:p>
    <w:p w14:paraId="3EB0C529" w14:textId="77777777" w:rsidR="00B82C58" w:rsidRDefault="00B82C58" w:rsidP="00B82C58">
      <w:pPr>
        <w:pStyle w:val="PL"/>
        <w:rPr>
          <w:ins w:id="278" w:author="Caixia" w:date="2021-04-27T17:02:00Z"/>
          <w:szCs w:val="22"/>
          <w:lang w:val="en-US" w:eastAsia="zh-CN"/>
        </w:rPr>
      </w:pPr>
      <w:ins w:id="279" w:author="Caixia" w:date="2021-04-27T17:02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>abNodeInd:</w:t>
        </w:r>
      </w:ins>
    </w:p>
    <w:p w14:paraId="1E889E92" w14:textId="77777777" w:rsidR="00B82C58" w:rsidRDefault="00B82C58" w:rsidP="00B82C58">
      <w:pPr>
        <w:pStyle w:val="PL"/>
        <w:rPr>
          <w:ins w:id="280" w:author="Caixia" w:date="2021-04-27T17:02:00Z"/>
          <w:lang w:val="en-US"/>
        </w:rPr>
      </w:pPr>
      <w:ins w:id="281" w:author="Caixia" w:date="2021-04-27T17:02:00Z">
        <w:r>
          <w:rPr>
            <w:lang w:val="en-US"/>
          </w:rPr>
          <w:t xml:space="preserve">          type: boolean</w:t>
        </w:r>
      </w:ins>
    </w:p>
    <w:p w14:paraId="7A38175C" w14:textId="77777777" w:rsidR="00B82C58" w:rsidRDefault="00B82C58" w:rsidP="00B82C58">
      <w:pPr>
        <w:pStyle w:val="PL"/>
        <w:rPr>
          <w:ins w:id="282" w:author="Caixia" w:date="2021-04-27T17:02:00Z"/>
          <w:lang w:val="en-US"/>
        </w:rPr>
      </w:pPr>
      <w:ins w:id="283" w:author="Caixia" w:date="2021-04-27T17:02:00Z">
        <w:r>
          <w:rPr>
            <w:lang w:val="en-US"/>
          </w:rPr>
          <w:t xml:space="preserve">          default:  false</w:t>
        </w:r>
      </w:ins>
    </w:p>
    <w:p w14:paraId="54E519D5" w14:textId="77777777" w:rsidR="00B82C58" w:rsidRDefault="00B82C58" w:rsidP="00B82C58">
      <w:pPr>
        <w:pStyle w:val="PL"/>
        <w:rPr>
          <w:ins w:id="284" w:author="Caixia" w:date="2021-04-27T17:02:00Z"/>
          <w:szCs w:val="22"/>
          <w:lang w:val="en-US" w:eastAsia="zh-CN"/>
        </w:rPr>
      </w:pPr>
      <w:ins w:id="285" w:author="Caixia" w:date="2021-04-27T17:02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c</w:t>
        </w:r>
        <w:r>
          <w:rPr>
            <w:szCs w:val="22"/>
            <w:lang w:val="en-US" w:eastAsia="zh-CN"/>
          </w:rPr>
          <w:t>eModeBInd:</w:t>
        </w:r>
      </w:ins>
    </w:p>
    <w:p w14:paraId="741CF27E" w14:textId="77777777" w:rsidR="00B82C58" w:rsidRDefault="00B82C58" w:rsidP="00B82C58">
      <w:pPr>
        <w:pStyle w:val="PL"/>
        <w:rPr>
          <w:ins w:id="286" w:author="Caixia" w:date="2021-04-27T17:02:00Z"/>
        </w:rPr>
      </w:pPr>
      <w:ins w:id="287" w:author="Caixia" w:date="2021-04-27T17:02:00Z">
        <w:r>
          <w:lastRenderedPageBreak/>
          <w:t xml:space="preserve">          </w:t>
        </w:r>
        <w:r w:rsidRPr="003B2883">
          <w:t>$ref: '#/components/schemas/</w:t>
        </w:r>
        <w:r>
          <w:rPr>
            <w:szCs w:val="22"/>
            <w:lang w:val="en-US" w:eastAsia="zh-CN"/>
          </w:rPr>
          <w:t>CeModeBInd</w:t>
        </w:r>
        <w:r w:rsidRPr="003B2883">
          <w:t>'</w:t>
        </w:r>
      </w:ins>
    </w:p>
    <w:p w14:paraId="158FBE1E" w14:textId="77777777" w:rsidR="00B82C58" w:rsidRDefault="00B82C58" w:rsidP="00B82C58">
      <w:pPr>
        <w:pStyle w:val="PL"/>
        <w:rPr>
          <w:ins w:id="288" w:author="Caixia" w:date="2021-04-27T17:02:00Z"/>
          <w:szCs w:val="22"/>
          <w:lang w:val="en-US" w:eastAsia="zh-CN"/>
        </w:rPr>
      </w:pPr>
      <w:ins w:id="289" w:author="Caixia" w:date="2021-04-27T17:02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teMInd:</w:t>
        </w:r>
      </w:ins>
    </w:p>
    <w:p w14:paraId="467D3F91" w14:textId="77777777" w:rsidR="00B82C58" w:rsidRDefault="00B82C58" w:rsidP="00B82C58">
      <w:pPr>
        <w:pStyle w:val="PL"/>
        <w:rPr>
          <w:ins w:id="290" w:author="Caixia" w:date="2021-04-27T17:02:00Z"/>
        </w:rPr>
      </w:pPr>
      <w:ins w:id="291" w:author="Caixia" w:date="2021-04-27T17:02:00Z">
        <w:r>
          <w:t xml:space="preserve">          </w:t>
        </w:r>
        <w:r w:rsidRPr="003B2883">
          <w:t>$ref: '#/components/schemas/</w:t>
        </w:r>
        <w:r>
          <w:t>L</w:t>
        </w:r>
        <w:r>
          <w:rPr>
            <w:szCs w:val="22"/>
            <w:lang w:val="en-US" w:eastAsia="zh-CN"/>
          </w:rPr>
          <w:t>teMInd</w:t>
        </w:r>
        <w:r w:rsidRPr="003B2883">
          <w:t>'</w:t>
        </w:r>
      </w:ins>
    </w:p>
    <w:p w14:paraId="468EB87F" w14:textId="77777777" w:rsidR="00B82C58" w:rsidRDefault="00B82C58" w:rsidP="00B82C58">
      <w:pPr>
        <w:pStyle w:val="PL"/>
        <w:rPr>
          <w:ins w:id="292" w:author="Caixia" w:date="2021-04-27T17:02:00Z"/>
        </w:rPr>
      </w:pPr>
      <w:bookmarkStart w:id="293" w:name="_GoBack"/>
      <w:bookmarkEnd w:id="293"/>
      <w:ins w:id="294" w:author="Caixia" w:date="2021-04-27T17:02:00Z">
        <w:r>
          <w:t xml:space="preserve">        authenticatedInd:</w:t>
        </w:r>
      </w:ins>
    </w:p>
    <w:p w14:paraId="6C48BCE5" w14:textId="77777777" w:rsidR="00B82C58" w:rsidRDefault="00B82C58" w:rsidP="00B82C58">
      <w:pPr>
        <w:pStyle w:val="PL"/>
        <w:rPr>
          <w:ins w:id="295" w:author="Caixia" w:date="2021-04-27T17:02:00Z"/>
          <w:lang w:val="en-US"/>
        </w:rPr>
      </w:pPr>
      <w:ins w:id="296" w:author="Caixia" w:date="2021-04-27T17:02:00Z">
        <w:r>
          <w:rPr>
            <w:lang w:val="en-US"/>
          </w:rPr>
          <w:t xml:space="preserve">          type: boolean</w:t>
        </w:r>
      </w:ins>
    </w:p>
    <w:p w14:paraId="3D839873" w14:textId="77777777" w:rsidR="00B82C58" w:rsidRDefault="00B82C58" w:rsidP="00B82C58">
      <w:pPr>
        <w:pStyle w:val="PL"/>
        <w:rPr>
          <w:ins w:id="297" w:author="Caixia" w:date="2021-04-27T17:02:00Z"/>
          <w:lang w:val="en-US"/>
        </w:rPr>
      </w:pPr>
      <w:ins w:id="298" w:author="Caixia" w:date="2021-04-27T17:02:00Z">
        <w:r>
          <w:rPr>
            <w:lang w:val="en-US"/>
          </w:rPr>
          <w:t xml:space="preserve">          default:  false</w:t>
        </w:r>
      </w:ins>
    </w:p>
    <w:p w14:paraId="7C7C45F8" w14:textId="77777777" w:rsidR="00B82C58" w:rsidRDefault="00B82C58" w:rsidP="00B82C58">
      <w:pPr>
        <w:pStyle w:val="PL"/>
        <w:rPr>
          <w:ins w:id="299" w:author="Caixia" w:date="2021-04-27T17:02:00Z"/>
          <w:lang w:eastAsia="zh-CN"/>
        </w:rPr>
      </w:pPr>
      <w:ins w:id="300" w:author="Caixia" w:date="2021-04-27T17:02:00Z">
        <w: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pnAccessInfo:</w:t>
        </w:r>
      </w:ins>
    </w:p>
    <w:p w14:paraId="190338E2" w14:textId="46954543" w:rsidR="00B82C58" w:rsidRPr="003B2883" w:rsidRDefault="00B82C58" w:rsidP="00B82C58">
      <w:pPr>
        <w:pStyle w:val="PL"/>
      </w:pPr>
      <w:ins w:id="301" w:author="Caixia" w:date="2021-04-27T17:02:00Z">
        <w:r>
          <w:t xml:space="preserve">          </w:t>
        </w:r>
        <w:r w:rsidRPr="003B2883">
          <w:t>$ref: '#/components/schemas/</w:t>
        </w:r>
        <w:r>
          <w:rPr>
            <w:lang w:eastAsia="zh-CN"/>
          </w:rPr>
          <w:t>NpnAccessInfo</w:t>
        </w:r>
        <w:r w:rsidRPr="003B2883">
          <w:t>'</w:t>
        </w:r>
      </w:ins>
    </w:p>
    <w:p w14:paraId="610ABA27" w14:textId="77777777" w:rsidR="00555E0C" w:rsidRPr="003B2883" w:rsidRDefault="00555E0C" w:rsidP="00555E0C">
      <w:pPr>
        <w:pStyle w:val="PL"/>
      </w:pPr>
      <w:r w:rsidRPr="003B2883">
        <w:t xml:space="preserve">      required:</w:t>
      </w:r>
    </w:p>
    <w:p w14:paraId="739455B0" w14:textId="77777777" w:rsidR="00555E0C" w:rsidRPr="003B2883" w:rsidRDefault="00555E0C" w:rsidP="00555E0C">
      <w:pPr>
        <w:pStyle w:val="PL"/>
      </w:pPr>
      <w:r w:rsidRPr="003B2883">
        <w:t xml:space="preserve">        - ueContext</w:t>
      </w:r>
    </w:p>
    <w:p w14:paraId="1CA833E1" w14:textId="77777777" w:rsidR="00555E0C" w:rsidRPr="003B2883" w:rsidRDefault="00555E0C" w:rsidP="00555E0C">
      <w:pPr>
        <w:pStyle w:val="PL"/>
      </w:pPr>
      <w:r w:rsidRPr="003B2883">
        <w:t xml:space="preserve">        - anType</w:t>
      </w:r>
    </w:p>
    <w:p w14:paraId="7BDB0ACA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1D39CF3C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4DD00158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3FD070EC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451326B3" w14:textId="1E9A888D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BCCA272" w14:textId="77777777" w:rsidR="00555E0C" w:rsidRPr="00B3056F" w:rsidRDefault="00555E0C" w:rsidP="00555E0C">
      <w:pPr>
        <w:pStyle w:val="PL"/>
      </w:pPr>
      <w:r w:rsidRPr="00B3056F">
        <w:t xml:space="preserve">    </w:t>
      </w:r>
      <w:r>
        <w:t>UeDifferentiationInfo</w:t>
      </w:r>
      <w:r w:rsidRPr="00B3056F">
        <w:t>:</w:t>
      </w:r>
    </w:p>
    <w:p w14:paraId="2480DD43" w14:textId="77777777" w:rsidR="00555E0C" w:rsidRDefault="00555E0C" w:rsidP="00555E0C">
      <w:pPr>
        <w:pStyle w:val="PL"/>
      </w:pPr>
      <w:r w:rsidRPr="00B3056F">
        <w:t xml:space="preserve">      type: object</w:t>
      </w:r>
    </w:p>
    <w:p w14:paraId="7EB511E7" w14:textId="77777777" w:rsidR="00555E0C" w:rsidRPr="00B3056F" w:rsidRDefault="00555E0C" w:rsidP="00555E0C">
      <w:pPr>
        <w:pStyle w:val="PL"/>
      </w:pPr>
      <w:r w:rsidRPr="00B3056F">
        <w:t xml:space="preserve">      properties:</w:t>
      </w:r>
    </w:p>
    <w:p w14:paraId="037CBE76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63A36BF0" w14:textId="77777777" w:rsidR="00555E0C" w:rsidRDefault="00555E0C" w:rsidP="00555E0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'#/components/schemas/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rPr>
          <w:lang w:eastAsia="zh-CN"/>
        </w:rPr>
        <w:t>'</w:t>
      </w:r>
    </w:p>
    <w:p w14:paraId="0F70C370" w14:textId="77777777" w:rsidR="00555E0C" w:rsidRPr="00666C6C" w:rsidRDefault="00555E0C" w:rsidP="00555E0C">
      <w:pPr>
        <w:pStyle w:val="PL"/>
        <w:rPr>
          <w:lang w:eastAsia="zh-CN"/>
        </w:rPr>
      </w:pPr>
      <w:r w:rsidRPr="00B3056F">
        <w:t xml:space="preserve">      </w:t>
      </w:r>
      <w:r w:rsidRPr="00B3056F">
        <w:rPr>
          <w:lang w:eastAsia="zh-CN"/>
        </w:rPr>
        <w:t xml:space="preserve">  </w:t>
      </w:r>
      <w:r w:rsidRPr="00666C6C">
        <w:rPr>
          <w:lang w:eastAsia="zh-CN"/>
        </w:rPr>
        <w:t>periodicTime:</w:t>
      </w:r>
    </w:p>
    <w:p w14:paraId="74064CB7" w14:textId="77777777" w:rsidR="00555E0C" w:rsidRPr="00666C6C" w:rsidRDefault="00555E0C" w:rsidP="00555E0C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'TS29571_CommonData.yaml#/components/schemas/DurationSec'</w:t>
      </w:r>
    </w:p>
    <w:p w14:paraId="30BA0F0E" w14:textId="77777777" w:rsidR="00555E0C" w:rsidRDefault="00555E0C" w:rsidP="00555E0C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scheduledCom</w:t>
      </w:r>
      <w:r>
        <w:rPr>
          <w:lang w:eastAsia="zh-CN"/>
        </w:rPr>
        <w:t>Time</w:t>
      </w:r>
      <w:r w:rsidRPr="00B3056F">
        <w:rPr>
          <w:lang w:eastAsia="zh-CN"/>
        </w:rPr>
        <w:t>:</w:t>
      </w:r>
    </w:p>
    <w:p w14:paraId="6CE04840" w14:textId="77777777" w:rsidR="00555E0C" w:rsidRPr="00B3056F" w:rsidRDefault="00555E0C" w:rsidP="00555E0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7340B9FB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152BC068" w14:textId="77777777" w:rsidR="00555E0C" w:rsidRDefault="00555E0C" w:rsidP="00555E0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4A8110C0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546C6DB7" w14:textId="77777777" w:rsidR="00555E0C" w:rsidRPr="00B3056F" w:rsidRDefault="00555E0C" w:rsidP="00555E0C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5EB9E8C2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1D234E2B" w14:textId="77777777" w:rsidR="00555E0C" w:rsidRDefault="00555E0C" w:rsidP="00555E0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6E7A8C7A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6E6C21BF" w14:textId="77777777" w:rsidR="00555E0C" w:rsidRDefault="00555E0C" w:rsidP="00555E0C">
      <w:pPr>
        <w:pStyle w:val="PL"/>
        <w:rPr>
          <w:ins w:id="302" w:author="Caixia" w:date="2021-04-27T17:02:00Z"/>
        </w:rPr>
      </w:pPr>
      <w:r w:rsidRPr="00B3056F">
        <w:rPr>
          <w:lang w:val="en-US"/>
        </w:rPr>
        <w:t xml:space="preserve">          </w:t>
      </w:r>
      <w:r>
        <w:t>$ref: 'TS29571_CommonData.yaml#/components/schemas/DateTime'</w:t>
      </w:r>
    </w:p>
    <w:p w14:paraId="36D9A015" w14:textId="77777777" w:rsidR="00B82C58" w:rsidRDefault="00B82C58" w:rsidP="00555E0C">
      <w:pPr>
        <w:pStyle w:val="PL"/>
        <w:rPr>
          <w:ins w:id="303" w:author="Caixia" w:date="2021-04-27T17:02:00Z"/>
        </w:rPr>
      </w:pPr>
    </w:p>
    <w:p w14:paraId="68C1D30D" w14:textId="77777777" w:rsidR="00B82C58" w:rsidRDefault="00B82C58" w:rsidP="00B82C58">
      <w:pPr>
        <w:pStyle w:val="PL"/>
        <w:rPr>
          <w:ins w:id="304" w:author="Caixia" w:date="2021-04-28T11:17:00Z"/>
        </w:rPr>
      </w:pPr>
      <w:ins w:id="305" w:author="Caixia" w:date="2021-04-27T17:02:00Z">
        <w:r w:rsidRPr="00B3056F">
          <w:t xml:space="preserve">    </w:t>
        </w:r>
        <w:r w:rsidRPr="00E37C01">
          <w:t>CeModeBInd</w:t>
        </w:r>
        <w:r w:rsidRPr="00B3056F">
          <w:t>:</w:t>
        </w:r>
      </w:ins>
    </w:p>
    <w:p w14:paraId="39B3D069" w14:textId="0AF4791A" w:rsidR="009C6FA7" w:rsidRPr="00B3056F" w:rsidRDefault="009C6FA7" w:rsidP="00B82C58">
      <w:pPr>
        <w:pStyle w:val="PL"/>
        <w:rPr>
          <w:ins w:id="306" w:author="Caixia" w:date="2021-04-27T17:02:00Z"/>
        </w:rPr>
      </w:pPr>
      <w:ins w:id="307" w:author="Caixia" w:date="2021-04-28T11:17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DD3010">
          <w:rPr>
            <w:rFonts w:cs="Arial" w:hint="eastAsia"/>
            <w:szCs w:val="18"/>
            <w:lang w:eastAsia="zh-CN"/>
          </w:rPr>
          <w:t>CE-mode-B Support Indicator</w:t>
        </w:r>
        <w:r>
          <w:rPr>
            <w:rFonts w:cs="Arial"/>
            <w:szCs w:val="18"/>
          </w:rPr>
          <w:t>.</w:t>
        </w:r>
      </w:ins>
    </w:p>
    <w:p w14:paraId="6ECA9580" w14:textId="77777777" w:rsidR="00B82C58" w:rsidRDefault="00B82C58" w:rsidP="00B82C58">
      <w:pPr>
        <w:pStyle w:val="PL"/>
        <w:rPr>
          <w:ins w:id="308" w:author="Caixia" w:date="2021-04-27T17:02:00Z"/>
        </w:rPr>
      </w:pPr>
      <w:ins w:id="309" w:author="Caixia" w:date="2021-04-27T17:02:00Z">
        <w:r w:rsidRPr="00B3056F">
          <w:t xml:space="preserve">      type: object</w:t>
        </w:r>
      </w:ins>
    </w:p>
    <w:p w14:paraId="6CD65266" w14:textId="77777777" w:rsidR="00B82C58" w:rsidRPr="00E37C01" w:rsidRDefault="00B82C58" w:rsidP="00B82C58">
      <w:pPr>
        <w:pStyle w:val="PL"/>
        <w:rPr>
          <w:ins w:id="310" w:author="Caixia" w:date="2021-04-27T17:02:00Z"/>
        </w:rPr>
      </w:pPr>
      <w:ins w:id="311" w:author="Caixia" w:date="2021-04-27T17:02:00Z">
        <w:r w:rsidRPr="00B3056F">
          <w:t xml:space="preserve">      properties:</w:t>
        </w:r>
      </w:ins>
    </w:p>
    <w:p w14:paraId="7523F97B" w14:textId="77777777" w:rsidR="00B82C58" w:rsidRDefault="00B82C58" w:rsidP="00B82C58">
      <w:pPr>
        <w:pStyle w:val="PL"/>
        <w:rPr>
          <w:ins w:id="312" w:author="Caixia" w:date="2021-04-27T17:02:00Z"/>
        </w:rPr>
      </w:pPr>
      <w:ins w:id="313" w:author="Caixia" w:date="2021-04-27T17:02:00Z">
        <w:r w:rsidRPr="00E37C01">
          <w:t xml:space="preserve">        </w:t>
        </w:r>
        <w:r>
          <w:t>c</w:t>
        </w:r>
        <w:r w:rsidRPr="00E37C01">
          <w:t>eModeBSupportInd:</w:t>
        </w:r>
      </w:ins>
    </w:p>
    <w:p w14:paraId="0026C937" w14:textId="77777777" w:rsidR="00B82C58" w:rsidRPr="00E37C01" w:rsidRDefault="00B82C58" w:rsidP="00B82C58">
      <w:pPr>
        <w:pStyle w:val="PL"/>
        <w:rPr>
          <w:ins w:id="314" w:author="Caixia" w:date="2021-04-27T17:02:00Z"/>
        </w:rPr>
      </w:pPr>
      <w:ins w:id="315" w:author="Caixia" w:date="2021-04-27T17:02:00Z">
        <w:r w:rsidRPr="00E37C01">
          <w:t xml:space="preserve">          type: boolean</w:t>
        </w:r>
      </w:ins>
    </w:p>
    <w:p w14:paraId="6B01FB40" w14:textId="77777777" w:rsidR="00B82C58" w:rsidRPr="00E37C01" w:rsidRDefault="00B82C58" w:rsidP="00B82C58">
      <w:pPr>
        <w:pStyle w:val="PL"/>
        <w:rPr>
          <w:ins w:id="316" w:author="Caixia" w:date="2021-04-27T17:02:00Z"/>
        </w:rPr>
      </w:pPr>
      <w:ins w:id="317" w:author="Caixia" w:date="2021-04-27T17:02:00Z">
        <w:r w:rsidRPr="00E37C01">
          <w:t xml:space="preserve">          default:  false</w:t>
        </w:r>
      </w:ins>
    </w:p>
    <w:p w14:paraId="4610AFE6" w14:textId="77777777" w:rsidR="00B82C58" w:rsidRDefault="00B82C58" w:rsidP="00B82C58">
      <w:pPr>
        <w:pStyle w:val="PL"/>
        <w:rPr>
          <w:ins w:id="318" w:author="Caixia" w:date="2021-04-27T17:02:00Z"/>
        </w:rPr>
      </w:pPr>
      <w:ins w:id="319" w:author="Caixia" w:date="2021-04-27T17:02:00Z">
        <w:r>
          <w:t xml:space="preserve">      required:</w:t>
        </w:r>
      </w:ins>
    </w:p>
    <w:p w14:paraId="0938F721" w14:textId="77777777" w:rsidR="00B82C58" w:rsidRDefault="00B82C58" w:rsidP="00B82C58">
      <w:pPr>
        <w:pStyle w:val="PL"/>
        <w:rPr>
          <w:ins w:id="320" w:author="Caixia" w:date="2021-04-27T17:02:00Z"/>
        </w:rPr>
      </w:pPr>
      <w:ins w:id="321" w:author="Caixia" w:date="2021-04-27T17:02:00Z">
        <w:r>
          <w:t xml:space="preserve">        - c</w:t>
        </w:r>
        <w:r w:rsidRPr="00E37C01">
          <w:t>eModeBSupportInd</w:t>
        </w:r>
      </w:ins>
    </w:p>
    <w:p w14:paraId="696D6808" w14:textId="77777777" w:rsidR="00B82C58" w:rsidRDefault="00B82C58" w:rsidP="00B82C58">
      <w:pPr>
        <w:pStyle w:val="PL"/>
        <w:rPr>
          <w:ins w:id="322" w:author="Caixia" w:date="2021-04-27T17:02:00Z"/>
        </w:rPr>
      </w:pPr>
    </w:p>
    <w:p w14:paraId="253CD9D8" w14:textId="77777777" w:rsidR="00B82C58" w:rsidRDefault="00B82C58" w:rsidP="00B82C58">
      <w:pPr>
        <w:pStyle w:val="PL"/>
        <w:rPr>
          <w:ins w:id="323" w:author="Caixia" w:date="2021-04-28T11:18:00Z"/>
        </w:rPr>
      </w:pPr>
      <w:ins w:id="324" w:author="Caixia" w:date="2021-04-27T17:02:00Z">
        <w:r w:rsidRPr="00B3056F">
          <w:t xml:space="preserve">    </w:t>
        </w:r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  <w:r w:rsidRPr="00B3056F">
          <w:t>:</w:t>
        </w:r>
      </w:ins>
    </w:p>
    <w:p w14:paraId="0EC5B159" w14:textId="7A88E9C5" w:rsidR="009C6FA7" w:rsidRPr="00B3056F" w:rsidRDefault="009C6FA7" w:rsidP="00B82C58">
      <w:pPr>
        <w:pStyle w:val="PL"/>
        <w:rPr>
          <w:ins w:id="325" w:author="Caixia" w:date="2021-04-27T17:02:00Z"/>
        </w:rPr>
      </w:pPr>
      <w:ins w:id="326" w:author="Caixia" w:date="2021-04-28T11:1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>L</w:t>
        </w:r>
        <w:r w:rsidRPr="002C6370">
          <w:rPr>
            <w:rFonts w:cs="Arial" w:hint="eastAsia"/>
            <w:szCs w:val="18"/>
            <w:lang w:eastAsia="zh-CN"/>
          </w:rPr>
          <w:t>TE-M Indication</w:t>
        </w:r>
        <w:r>
          <w:rPr>
            <w:rFonts w:cs="Arial"/>
            <w:szCs w:val="18"/>
          </w:rPr>
          <w:t>.</w:t>
        </w:r>
      </w:ins>
    </w:p>
    <w:p w14:paraId="2A7DEC44" w14:textId="77777777" w:rsidR="00B82C58" w:rsidRDefault="00B82C58" w:rsidP="00B82C58">
      <w:pPr>
        <w:pStyle w:val="PL"/>
        <w:rPr>
          <w:ins w:id="327" w:author="Caixia" w:date="2021-04-27T17:02:00Z"/>
        </w:rPr>
      </w:pPr>
      <w:ins w:id="328" w:author="Caixia" w:date="2021-04-27T17:02:00Z">
        <w:r w:rsidRPr="00B3056F">
          <w:t xml:space="preserve">      type: object</w:t>
        </w:r>
      </w:ins>
    </w:p>
    <w:p w14:paraId="3BDDBA68" w14:textId="77777777" w:rsidR="00B82C58" w:rsidRPr="00E37C01" w:rsidRDefault="00B82C58" w:rsidP="00B82C58">
      <w:pPr>
        <w:pStyle w:val="PL"/>
        <w:rPr>
          <w:ins w:id="329" w:author="Caixia" w:date="2021-04-27T17:02:00Z"/>
        </w:rPr>
      </w:pPr>
      <w:ins w:id="330" w:author="Caixia" w:date="2021-04-27T17:02:00Z">
        <w:r w:rsidRPr="00B3056F">
          <w:t xml:space="preserve">      properties:</w:t>
        </w:r>
      </w:ins>
    </w:p>
    <w:p w14:paraId="4444E91E" w14:textId="713B32C6" w:rsidR="00B82C58" w:rsidRDefault="00B82C58" w:rsidP="00B82C58">
      <w:pPr>
        <w:pStyle w:val="PL"/>
        <w:rPr>
          <w:ins w:id="331" w:author="Caixia" w:date="2021-04-27T17:02:00Z"/>
        </w:rPr>
      </w:pPr>
      <w:ins w:id="332" w:author="Caixia" w:date="2021-04-27T17:02:00Z">
        <w:r w:rsidRPr="00E37C01">
          <w:t xml:space="preserve">        </w:t>
        </w:r>
      </w:ins>
      <w:ins w:id="333" w:author="Caixia" w:date="2021-04-27T19:58:00Z">
        <w:r w:rsidR="00894FAF" w:rsidRPr="00894FAF">
          <w:t>lteCatMInd</w:t>
        </w:r>
      </w:ins>
      <w:ins w:id="334" w:author="Caixia" w:date="2021-04-27T17:02:00Z">
        <w:r w:rsidRPr="00E37C01">
          <w:t>:</w:t>
        </w:r>
      </w:ins>
    </w:p>
    <w:p w14:paraId="22B00CBA" w14:textId="77777777" w:rsidR="00B82C58" w:rsidRPr="00E37C01" w:rsidRDefault="00B82C58" w:rsidP="00B82C58">
      <w:pPr>
        <w:pStyle w:val="PL"/>
        <w:rPr>
          <w:ins w:id="335" w:author="Caixia" w:date="2021-04-27T17:02:00Z"/>
        </w:rPr>
      </w:pPr>
      <w:ins w:id="336" w:author="Caixia" w:date="2021-04-27T17:02:00Z">
        <w:r w:rsidRPr="00E37C01">
          <w:t xml:space="preserve">          type: boolean</w:t>
        </w:r>
      </w:ins>
    </w:p>
    <w:p w14:paraId="56E4F377" w14:textId="77777777" w:rsidR="00B82C58" w:rsidRPr="00E37C01" w:rsidRDefault="00B82C58" w:rsidP="00B82C58">
      <w:pPr>
        <w:pStyle w:val="PL"/>
        <w:rPr>
          <w:ins w:id="337" w:author="Caixia" w:date="2021-04-27T17:02:00Z"/>
        </w:rPr>
      </w:pPr>
      <w:ins w:id="338" w:author="Caixia" w:date="2021-04-27T17:02:00Z">
        <w:r w:rsidRPr="00E37C01">
          <w:t xml:space="preserve">          default:  false</w:t>
        </w:r>
      </w:ins>
    </w:p>
    <w:p w14:paraId="285D0967" w14:textId="77777777" w:rsidR="00B82C58" w:rsidRDefault="00B82C58" w:rsidP="00B82C58">
      <w:pPr>
        <w:pStyle w:val="PL"/>
        <w:rPr>
          <w:ins w:id="339" w:author="Caixia" w:date="2021-04-27T17:02:00Z"/>
        </w:rPr>
      </w:pPr>
      <w:ins w:id="340" w:author="Caixia" w:date="2021-04-27T17:02:00Z">
        <w:r>
          <w:t xml:space="preserve">      required:</w:t>
        </w:r>
      </w:ins>
    </w:p>
    <w:p w14:paraId="143E80D9" w14:textId="3FA22EA9" w:rsidR="00B82C58" w:rsidRDefault="00B82C58" w:rsidP="00B82C58">
      <w:pPr>
        <w:pStyle w:val="PL"/>
        <w:rPr>
          <w:ins w:id="341" w:author="Caixia" w:date="2021-04-27T17:02:00Z"/>
        </w:rPr>
      </w:pPr>
      <w:ins w:id="342" w:author="Caixia" w:date="2021-04-27T17:02:00Z">
        <w:r>
          <w:t xml:space="preserve">        - </w:t>
        </w:r>
      </w:ins>
      <w:ins w:id="343" w:author="Caixia" w:date="2021-04-27T19:58:00Z">
        <w:r w:rsidR="00894FAF" w:rsidRPr="00894FAF">
          <w:t>lteCatMInd</w:t>
        </w:r>
      </w:ins>
    </w:p>
    <w:p w14:paraId="3CE1C2CC" w14:textId="77777777" w:rsidR="00B82C58" w:rsidRDefault="00B82C58" w:rsidP="00B82C58">
      <w:pPr>
        <w:pStyle w:val="PL"/>
        <w:rPr>
          <w:ins w:id="344" w:author="Caixia" w:date="2021-04-27T17:02:00Z"/>
        </w:rPr>
      </w:pPr>
    </w:p>
    <w:p w14:paraId="3BFAEE44" w14:textId="77777777" w:rsidR="00B82C58" w:rsidRDefault="00B82C58" w:rsidP="00B82C58">
      <w:pPr>
        <w:pStyle w:val="PL"/>
        <w:rPr>
          <w:ins w:id="345" w:author="Caixia" w:date="2021-04-28T11:18:00Z"/>
        </w:rPr>
      </w:pPr>
      <w:ins w:id="346" w:author="Caixia" w:date="2021-04-27T17:02:00Z">
        <w:r w:rsidRPr="00B3056F">
          <w:t xml:space="preserve">    </w:t>
        </w:r>
        <w:r>
          <w:t>NpnAccessInfo:</w:t>
        </w:r>
      </w:ins>
    </w:p>
    <w:p w14:paraId="4CEC4F97" w14:textId="285CDE37" w:rsidR="009C6FA7" w:rsidRDefault="009C6FA7" w:rsidP="00B82C58">
      <w:pPr>
        <w:pStyle w:val="PL"/>
        <w:rPr>
          <w:ins w:id="347" w:author="Caixia" w:date="2021-04-27T17:02:00Z"/>
        </w:rPr>
      </w:pPr>
      <w:ins w:id="348" w:author="Caixia" w:date="2021-04-28T11:18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6741E">
          <w:rPr>
            <w:szCs w:val="22"/>
            <w:lang w:val="en-US" w:eastAsia="zh-CN"/>
          </w:rPr>
          <w:t>NPN Access Information</w:t>
        </w:r>
        <w:r>
          <w:rPr>
            <w:rFonts w:cs="Arial"/>
            <w:szCs w:val="18"/>
          </w:rPr>
          <w:t>.</w:t>
        </w:r>
      </w:ins>
    </w:p>
    <w:p w14:paraId="24937E99" w14:textId="77777777" w:rsidR="00B82C58" w:rsidRDefault="00B82C58" w:rsidP="00B82C58">
      <w:pPr>
        <w:pStyle w:val="PL"/>
        <w:rPr>
          <w:ins w:id="349" w:author="Caixia" w:date="2021-04-27T17:02:00Z"/>
        </w:rPr>
      </w:pPr>
      <w:ins w:id="350" w:author="Caixia" w:date="2021-04-27T17:02:00Z">
        <w:r w:rsidRPr="00B3056F">
          <w:t xml:space="preserve">      type: object</w:t>
        </w:r>
      </w:ins>
    </w:p>
    <w:p w14:paraId="496C6988" w14:textId="77777777" w:rsidR="00B82C58" w:rsidRDefault="00B82C58" w:rsidP="00B82C58">
      <w:pPr>
        <w:pStyle w:val="PL"/>
        <w:rPr>
          <w:ins w:id="351" w:author="Caixia" w:date="2021-04-27T17:02:00Z"/>
        </w:rPr>
      </w:pPr>
      <w:ins w:id="352" w:author="Caixia" w:date="2021-04-27T17:02:00Z">
        <w:r w:rsidRPr="00B3056F">
          <w:t xml:space="preserve">      properties:</w:t>
        </w:r>
      </w:ins>
    </w:p>
    <w:p w14:paraId="5F1957DA" w14:textId="77777777" w:rsidR="00B82C58" w:rsidRDefault="00B82C58" w:rsidP="00B82C58">
      <w:pPr>
        <w:pStyle w:val="PL"/>
        <w:rPr>
          <w:ins w:id="353" w:author="Caixia" w:date="2021-04-27T17:02:00Z"/>
        </w:rPr>
      </w:pPr>
      <w:ins w:id="354" w:author="Caixia" w:date="2021-04-27T17:02:00Z">
        <w:r w:rsidRPr="00E37C01">
          <w:t xml:space="preserve">        </w:t>
        </w:r>
        <w:r>
          <w:t>cellCagInfo</w:t>
        </w:r>
        <w:r w:rsidRPr="00E37C01">
          <w:t>:</w:t>
        </w:r>
      </w:ins>
    </w:p>
    <w:p w14:paraId="6A4C310A" w14:textId="77777777" w:rsidR="00B82C58" w:rsidRDefault="00B82C58" w:rsidP="00B82C58">
      <w:pPr>
        <w:pStyle w:val="PL"/>
        <w:rPr>
          <w:ins w:id="355" w:author="Caixia" w:date="2021-04-27T17:02:00Z"/>
        </w:rPr>
      </w:pPr>
      <w:ins w:id="356" w:author="Caixia" w:date="2021-04-27T17:02:00Z">
        <w:r>
          <w:t xml:space="preserve">          type: array</w:t>
        </w:r>
      </w:ins>
    </w:p>
    <w:p w14:paraId="08024D97" w14:textId="77777777" w:rsidR="00B82C58" w:rsidRDefault="00B82C58" w:rsidP="00B82C58">
      <w:pPr>
        <w:pStyle w:val="PL"/>
        <w:rPr>
          <w:ins w:id="357" w:author="Caixia" w:date="2021-04-27T17:02:00Z"/>
        </w:rPr>
      </w:pPr>
      <w:ins w:id="358" w:author="Caixia" w:date="2021-04-27T17:02:00Z">
        <w:r>
          <w:t xml:space="preserve">          items:</w:t>
        </w:r>
      </w:ins>
    </w:p>
    <w:p w14:paraId="5B673E1F" w14:textId="77777777" w:rsidR="00B82C58" w:rsidRDefault="00B82C58" w:rsidP="00B82C58">
      <w:pPr>
        <w:pStyle w:val="PL"/>
        <w:rPr>
          <w:ins w:id="359" w:author="Caixia" w:date="2021-04-27T17:02:00Z"/>
        </w:rPr>
      </w:pPr>
      <w:ins w:id="360" w:author="Caixia" w:date="2021-04-27T17:02:00Z">
        <w:r>
          <w:t xml:space="preserve">            $ref: 'TS29571_CommonData.yaml#/components/schemas/CagId'</w:t>
        </w:r>
      </w:ins>
    </w:p>
    <w:p w14:paraId="22C701CE" w14:textId="77777777" w:rsidR="00B82C58" w:rsidRDefault="00B82C58" w:rsidP="00B82C58">
      <w:pPr>
        <w:pStyle w:val="PL"/>
        <w:rPr>
          <w:ins w:id="361" w:author="Caixia" w:date="2021-04-27T17:02:00Z"/>
        </w:rPr>
      </w:pPr>
      <w:ins w:id="362" w:author="Caixia" w:date="2021-04-27T17:02:00Z">
        <w:r>
          <w:t xml:space="preserve">          minItems: 1</w:t>
        </w:r>
      </w:ins>
    </w:p>
    <w:p w14:paraId="55DF0B50" w14:textId="77777777" w:rsidR="00B82C58" w:rsidRDefault="00B82C58" w:rsidP="00555E0C">
      <w:pPr>
        <w:pStyle w:val="PL"/>
      </w:pPr>
    </w:p>
    <w:p w14:paraId="7453E08F" w14:textId="349F82B9" w:rsidR="00E37C01" w:rsidRPr="00567B49" w:rsidRDefault="00DA6710" w:rsidP="00E37C0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15CF6" w14:textId="77777777" w:rsidR="00193037" w:rsidRDefault="00193037">
      <w:r>
        <w:separator/>
      </w:r>
    </w:p>
  </w:endnote>
  <w:endnote w:type="continuationSeparator" w:id="0">
    <w:p w14:paraId="530E74C0" w14:textId="77777777" w:rsidR="00193037" w:rsidRDefault="0019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95239" w14:textId="77777777" w:rsidR="00193037" w:rsidRDefault="00193037">
      <w:r>
        <w:separator/>
      </w:r>
    </w:p>
  </w:footnote>
  <w:footnote w:type="continuationSeparator" w:id="0">
    <w:p w14:paraId="5C9C4889" w14:textId="77777777" w:rsidR="00193037" w:rsidRDefault="00193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46A8" w:rsidRDefault="00F04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046A8" w:rsidRDefault="00F046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046A8" w:rsidRDefault="00F046A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046A8" w:rsidRDefault="00F046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93037"/>
    <w:rsid w:val="001A08B3"/>
    <w:rsid w:val="001A7B60"/>
    <w:rsid w:val="001B52F0"/>
    <w:rsid w:val="001B7A65"/>
    <w:rsid w:val="001E41F3"/>
    <w:rsid w:val="001F6A35"/>
    <w:rsid w:val="001F738F"/>
    <w:rsid w:val="00207912"/>
    <w:rsid w:val="00213893"/>
    <w:rsid w:val="00213A12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7137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55E0C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E21FB"/>
    <w:rsid w:val="0070160D"/>
    <w:rsid w:val="00727C57"/>
    <w:rsid w:val="00766536"/>
    <w:rsid w:val="00792342"/>
    <w:rsid w:val="00792884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4FAF"/>
    <w:rsid w:val="0089666F"/>
    <w:rsid w:val="008A45A6"/>
    <w:rsid w:val="008B47A0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6FA7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385B"/>
    <w:rsid w:val="00AA774C"/>
    <w:rsid w:val="00AC5820"/>
    <w:rsid w:val="00AD1CD8"/>
    <w:rsid w:val="00B258BB"/>
    <w:rsid w:val="00B3357A"/>
    <w:rsid w:val="00B47B4C"/>
    <w:rsid w:val="00B52AAE"/>
    <w:rsid w:val="00B67B97"/>
    <w:rsid w:val="00B75457"/>
    <w:rsid w:val="00B82C58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D7C"/>
    <w:rsid w:val="00F046A8"/>
    <w:rsid w:val="00F06FAC"/>
    <w:rsid w:val="00F112F6"/>
    <w:rsid w:val="00F118E5"/>
    <w:rsid w:val="00F15DE3"/>
    <w:rsid w:val="00F25D98"/>
    <w:rsid w:val="00F300FB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F28A9-9677-4FE8-A770-414870E84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14</Pages>
  <Words>3498</Words>
  <Characters>19939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2020-02-03T08:32:00Z</dcterms:created>
  <dcterms:modified xsi:type="dcterms:W3CDTF">2021-05-11T10:02:00Z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(3)23mRQCV3KmBTuQZQ50bas6S3Ug8AxKGIwZMPWqJLuV25zssyep7Qk9GPD39yH0VyeQcG/myd
06Cl9+6rylfNycAvgtva271So6neEwAa3OMfmFIYI/WQYd5hDNqwlXeR3TwiIxGZ8Cgumaz0
UVEuhMCR8h+4dyiPH5dL+5XckXPinuwGI/OevDnjSHwMnnGwbTi8B+zTQpQPR3npm1ZNgqHy
We2IwZrIWYXiqwXWGf</vt:lpwstr>
  </property>
  <property fmtid="{D5CDD505-2E9C-101B-9397-08002B2CF9AE}" pid="22" name="_2015_ms_pID_7253431">
    <vt:lpwstr>n9Kb3294VJOzS4cArrnauRFG/rFxW+YTcEsn68xId+ZSUtWMYfg04D
PwY0bd+jyzDy/bUJMsdlc59V1XMTHyA0lg5Bck7p0hYUm+ty8HESwmzb6NzJYuJwT6IV1Msd
aMf/rQuaUvjaDkK/ATVT9ieZvrhpLLEFPiz7cp9hMqsAhdNPjIUsEva2A8IXa2G/fj8uiDDW
Obgm06EgE9smTxfcUmYg7hMaivaZhTbV4s6E</vt:lpwstr>
  </property>
  <property fmtid="{D5CDD505-2E9C-101B-9397-08002B2CF9AE}" pid="23" name="_2015_ms_pID_7253432">
    <vt:lpwstr>zg==</vt:lpwstr>
  </property>
</Properties>
</file>